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BD5EE" w14:textId="77777777" w:rsidR="007A48E0" w:rsidRPr="007D530A" w:rsidRDefault="007A48E0" w:rsidP="007A48E0">
      <w:pPr>
        <w:jc w:val="center"/>
      </w:pPr>
      <w:r>
        <w:t>Attachm</w:t>
      </w:r>
      <w:r w:rsidRPr="007D530A">
        <w:t>ent 1</w:t>
      </w:r>
    </w:p>
    <w:p w14:paraId="23AAC3A9" w14:textId="3A9F66D9" w:rsidR="007A48E0" w:rsidRPr="007D530A" w:rsidRDefault="00FB06EE" w:rsidP="007A48E0">
      <w:pPr>
        <w:jc w:val="center"/>
      </w:pPr>
      <w:r w:rsidRPr="007D530A">
        <w:t xml:space="preserve">SG17 Report to </w:t>
      </w:r>
      <w:r w:rsidR="007A48E0" w:rsidRPr="007D530A">
        <w:t>WTSA-20 Part I</w:t>
      </w:r>
      <w:r w:rsidR="002B0F2A" w:rsidRPr="007D530A">
        <w:t xml:space="preserve"> (Annex 2 only)</w:t>
      </w:r>
    </w:p>
    <w:p w14:paraId="6920E6B6" w14:textId="77777777" w:rsidR="007A48E0" w:rsidRPr="007D530A" w:rsidRDefault="007A48E0" w:rsidP="007A48E0">
      <w:pPr>
        <w:jc w:val="center"/>
      </w:pPr>
    </w:p>
    <w:tbl>
      <w:tblPr>
        <w:tblW w:w="5089" w:type="pct"/>
        <w:tblLayout w:type="fixed"/>
        <w:tblLook w:val="0000" w:firstRow="0" w:lastRow="0" w:firstColumn="0" w:lastColumn="0" w:noHBand="0" w:noVBand="0"/>
      </w:tblPr>
      <w:tblGrid>
        <w:gridCol w:w="9811"/>
      </w:tblGrid>
      <w:tr w:rsidR="00EC7F04" w:rsidRPr="007D530A" w14:paraId="4EF1704C" w14:textId="77777777" w:rsidTr="009F4D71">
        <w:trPr>
          <w:cantSplit/>
        </w:trPr>
        <w:tc>
          <w:tcPr>
            <w:tcW w:w="9811" w:type="dxa"/>
          </w:tcPr>
          <w:p w14:paraId="6921C0E1" w14:textId="77777777" w:rsidR="00EC7F04" w:rsidRPr="007D530A" w:rsidRDefault="00730B2F" w:rsidP="00BD0BED">
            <w:pPr>
              <w:pStyle w:val="Source"/>
            </w:pPr>
            <w:r w:rsidRPr="007D530A">
              <w:t xml:space="preserve">ITU-T Study Group </w:t>
            </w:r>
            <w:r w:rsidR="00BD0BED" w:rsidRPr="007D530A">
              <w:t>17</w:t>
            </w:r>
          </w:p>
        </w:tc>
      </w:tr>
      <w:tr w:rsidR="00EC7F04" w:rsidRPr="007D530A" w14:paraId="58B9753F" w14:textId="77777777" w:rsidTr="009F4D71">
        <w:trPr>
          <w:cantSplit/>
        </w:trPr>
        <w:tc>
          <w:tcPr>
            <w:tcW w:w="9811" w:type="dxa"/>
          </w:tcPr>
          <w:p w14:paraId="1F6DF76B" w14:textId="77777777" w:rsidR="00EC7F04" w:rsidRPr="007D530A" w:rsidRDefault="00730B2F" w:rsidP="00BD0BED">
            <w:pPr>
              <w:pStyle w:val="Title1"/>
            </w:pPr>
            <w:r w:rsidRPr="007D530A">
              <w:t>S</w:t>
            </w:r>
            <w:r w:rsidR="00BD0BED" w:rsidRPr="007D530A">
              <w:rPr>
                <w:rFonts w:hint="eastAsia"/>
                <w:lang w:eastAsia="ko-KR"/>
              </w:rPr>
              <w:t>ecurity</w:t>
            </w:r>
          </w:p>
        </w:tc>
      </w:tr>
      <w:tr w:rsidR="009F4D71" w:rsidRPr="007D530A" w14:paraId="254361D1" w14:textId="77777777" w:rsidTr="009F4D71">
        <w:trPr>
          <w:cantSplit/>
        </w:trPr>
        <w:tc>
          <w:tcPr>
            <w:tcW w:w="9811" w:type="dxa"/>
          </w:tcPr>
          <w:p w14:paraId="5DD3E6A0" w14:textId="77777777" w:rsidR="009F4D71" w:rsidRPr="007D530A" w:rsidRDefault="00730B2F" w:rsidP="00D464DD">
            <w:pPr>
              <w:pStyle w:val="Title2"/>
            </w:pPr>
            <w:r w:rsidRPr="007D530A">
              <w:t>REPORT TO THE WORLD TELECOMMUNICATION STANDARDIZATION ASSEMBLY (WTSA-</w:t>
            </w:r>
            <w:r w:rsidR="00D464DD" w:rsidRPr="007D530A">
              <w:t>20</w:t>
            </w:r>
            <w:r w:rsidRPr="007D530A">
              <w:t>), PART I: GENERAL</w:t>
            </w:r>
            <w:r w:rsidR="00933633" w:rsidRPr="007D530A">
              <w:t xml:space="preserve"> (Annex 2 only)</w:t>
            </w:r>
          </w:p>
        </w:tc>
      </w:tr>
    </w:tbl>
    <w:p w14:paraId="250C52AA" w14:textId="77777777" w:rsidR="00730B2F" w:rsidRPr="007D530A" w:rsidRDefault="00730B2F" w:rsidP="00730B2F"/>
    <w:tbl>
      <w:tblPr>
        <w:tblW w:w="5089" w:type="pct"/>
        <w:tblLayout w:type="fixed"/>
        <w:tblLook w:val="0000" w:firstRow="0" w:lastRow="0" w:firstColumn="0" w:lastColumn="0" w:noHBand="0" w:noVBand="0"/>
      </w:tblPr>
      <w:tblGrid>
        <w:gridCol w:w="1912"/>
        <w:gridCol w:w="7899"/>
      </w:tblGrid>
      <w:tr w:rsidR="00730B2F" w:rsidRPr="007D530A" w14:paraId="7DDFFB9C" w14:textId="77777777" w:rsidTr="00532287">
        <w:trPr>
          <w:cantSplit/>
        </w:trPr>
        <w:tc>
          <w:tcPr>
            <w:tcW w:w="1912" w:type="dxa"/>
          </w:tcPr>
          <w:p w14:paraId="64CBFF06" w14:textId="77777777" w:rsidR="00730B2F" w:rsidRPr="007D530A" w:rsidRDefault="00730B2F" w:rsidP="00B77B9E">
            <w:r w:rsidRPr="007D530A">
              <w:rPr>
                <w:b/>
                <w:bCs/>
              </w:rPr>
              <w:t>Abstract:</w:t>
            </w:r>
          </w:p>
        </w:tc>
        <w:sdt>
          <w:sdtPr>
            <w:rPr>
              <w:rFonts w:hint="eastAsia"/>
              <w:color w:val="000000" w:themeColor="text1"/>
              <w:lang w:val="en-US" w:eastAsia="ko-KR"/>
            </w:rPr>
            <w:alias w:val="Abstract"/>
            <w:tag w:val="Abstract"/>
            <w:id w:val="-939903723"/>
            <w:placeholder>
              <w:docPart w:val="FE7388D471AB44C582F62AA87105240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7899" w:type="dxa"/>
              </w:tcPr>
              <w:p w14:paraId="01037D06" w14:textId="77777777" w:rsidR="00730B2F" w:rsidRPr="007D530A" w:rsidRDefault="007A48E0" w:rsidP="00BD0BED">
                <w:pPr>
                  <w:rPr>
                    <w:color w:val="000000" w:themeColor="text1"/>
                  </w:rPr>
                </w:pPr>
                <w:r w:rsidRPr="007D530A">
                  <w:rPr>
                    <w:rFonts w:hint="eastAsia"/>
                    <w:color w:val="000000" w:themeColor="text1"/>
                    <w:lang w:val="en-US" w:eastAsia="ko-KR"/>
                  </w:rPr>
                  <w:t xml:space="preserve">This contribution contains the report of ITU-T Study Group 17 to WTSA-20 concerning part </w:t>
                </w:r>
                <w:r w:rsidRPr="007D530A">
                  <w:rPr>
                    <w:color w:val="000000" w:themeColor="text1"/>
                    <w:lang w:val="en-US" w:eastAsia="ko-KR"/>
                  </w:rPr>
                  <w:t>I: General (Annex 2 only)</w:t>
                </w:r>
                <w:r w:rsidRPr="007D530A">
                  <w:rPr>
                    <w:rFonts w:hint="eastAsia"/>
                    <w:color w:val="000000" w:themeColor="text1"/>
                    <w:lang w:val="en-US" w:eastAsia="ko-KR"/>
                  </w:rPr>
                  <w:t>.</w:t>
                </w:r>
              </w:p>
            </w:tc>
          </w:sdtContent>
        </w:sdt>
      </w:tr>
    </w:tbl>
    <w:p w14:paraId="14C484DD" w14:textId="77777777" w:rsidR="00532287" w:rsidRPr="007D530A" w:rsidRDefault="00532287" w:rsidP="00532287"/>
    <w:p w14:paraId="5229D499" w14:textId="77777777" w:rsidR="00532287" w:rsidRPr="007D530A" w:rsidRDefault="00532287" w:rsidP="00532287">
      <w:r w:rsidRPr="007D530A">
        <w:t>Note by the TSB:</w:t>
      </w:r>
    </w:p>
    <w:p w14:paraId="29CDC1E8" w14:textId="77777777" w:rsidR="00532287" w:rsidRPr="007D530A" w:rsidRDefault="00532287" w:rsidP="00532287">
      <w:r w:rsidRPr="007D530A">
        <w:t>The report of Study Group 17 to the WTSA-20 is presented in the following documents:</w:t>
      </w:r>
    </w:p>
    <w:p w14:paraId="5594B054" w14:textId="77777777" w:rsidR="00532287" w:rsidRPr="007D530A" w:rsidRDefault="00532287" w:rsidP="00532287">
      <w:r w:rsidRPr="007D530A">
        <w:t>Part I:</w:t>
      </w:r>
      <w:r w:rsidRPr="007D530A">
        <w:tab/>
      </w:r>
      <w:r w:rsidRPr="007D530A">
        <w:rPr>
          <w:b/>
          <w:bCs/>
        </w:rPr>
        <w:t xml:space="preserve">Document </w:t>
      </w:r>
      <w:proofErr w:type="spellStart"/>
      <w:r w:rsidRPr="007D530A">
        <w:rPr>
          <w:b/>
          <w:bCs/>
        </w:rPr>
        <w:t>xy</w:t>
      </w:r>
      <w:proofErr w:type="spellEnd"/>
      <w:r w:rsidRPr="007D530A">
        <w:t xml:space="preserve"> – General</w:t>
      </w:r>
    </w:p>
    <w:p w14:paraId="443D788E" w14:textId="77777777" w:rsidR="00532287" w:rsidRPr="00426748" w:rsidRDefault="00532287" w:rsidP="00532287">
      <w:r w:rsidRPr="007D530A">
        <w:t>Part II:</w:t>
      </w:r>
      <w:r w:rsidRPr="007D530A">
        <w:tab/>
      </w:r>
      <w:r w:rsidRPr="007D530A">
        <w:rPr>
          <w:b/>
          <w:bCs/>
        </w:rPr>
        <w:t xml:space="preserve">Document </w:t>
      </w:r>
      <w:proofErr w:type="spellStart"/>
      <w:r w:rsidRPr="007D530A">
        <w:rPr>
          <w:b/>
          <w:bCs/>
        </w:rPr>
        <w:t>xz</w:t>
      </w:r>
      <w:proofErr w:type="spellEnd"/>
      <w:r w:rsidRPr="007D530A">
        <w:t xml:space="preserve"> – Questions proposed for study</w:t>
      </w:r>
      <w:r w:rsidRPr="00426748">
        <w:t xml:space="preserve"> during the study period 20</w:t>
      </w:r>
      <w:r>
        <w:t>21</w:t>
      </w:r>
      <w:r w:rsidRPr="00426748">
        <w:t>-202</w:t>
      </w:r>
      <w:r>
        <w:t>4</w:t>
      </w:r>
    </w:p>
    <w:p w14:paraId="0546CAF6" w14:textId="77777777" w:rsidR="00532287" w:rsidRDefault="00532287" w:rsidP="00532287"/>
    <w:p w14:paraId="07E4FE03" w14:textId="77777777" w:rsidR="00730B2F" w:rsidRDefault="00730B2F" w:rsidP="00730B2F"/>
    <w:p w14:paraId="2604522E" w14:textId="77777777" w:rsidR="00730B2F" w:rsidRPr="00DF413B" w:rsidRDefault="00730B2F" w:rsidP="00730B2F">
      <w:pPr>
        <w:pStyle w:val="Heading1Centered"/>
        <w:pageBreakBefore/>
      </w:pPr>
      <w:bookmarkStart w:id="0" w:name="Annex_A"/>
      <w:bookmarkStart w:id="1" w:name="_Toc328400213"/>
      <w:bookmarkStart w:id="2" w:name="_Toc5942570"/>
      <w:r w:rsidRPr="00DF413B">
        <w:rPr>
          <w:b w:val="0"/>
          <w:bCs w:val="0"/>
        </w:rPr>
        <w:lastRenderedPageBreak/>
        <w:t xml:space="preserve">ANNEX </w:t>
      </w:r>
      <w:bookmarkEnd w:id="0"/>
      <w:r w:rsidRPr="00DF413B">
        <w:rPr>
          <w:b w:val="0"/>
          <w:bCs w:val="0"/>
        </w:rPr>
        <w:t>2</w:t>
      </w:r>
      <w:r w:rsidRPr="00DF413B">
        <w:br/>
      </w:r>
      <w:r w:rsidRPr="00DF413B">
        <w:br/>
        <w:t xml:space="preserve">Proposed updates to the Study Group </w:t>
      </w:r>
      <w:r w:rsidR="00BD0BED" w:rsidRPr="00DF413B">
        <w:t>17</w:t>
      </w:r>
      <w:r w:rsidRPr="00DF413B">
        <w:t xml:space="preserve"> mandate and Lead Study Group roles</w:t>
      </w:r>
      <w:bookmarkEnd w:id="1"/>
      <w:bookmarkEnd w:id="2"/>
    </w:p>
    <w:p w14:paraId="0ED1682F" w14:textId="77777777" w:rsidR="00730B2F" w:rsidRPr="00DF413B" w:rsidRDefault="00730B2F" w:rsidP="00730B2F">
      <w:pPr>
        <w:spacing w:before="0"/>
        <w:jc w:val="center"/>
        <w:rPr>
          <w:b/>
          <w:bCs/>
          <w:sz w:val="28"/>
          <w:szCs w:val="28"/>
        </w:rPr>
      </w:pPr>
      <w:r w:rsidRPr="00DF413B">
        <w:rPr>
          <w:b/>
          <w:bCs/>
          <w:sz w:val="28"/>
          <w:szCs w:val="28"/>
        </w:rPr>
        <w:t>(WTSA Resolution 2)</w:t>
      </w:r>
    </w:p>
    <w:p w14:paraId="129692C4" w14:textId="77777777" w:rsidR="00730B2F" w:rsidRPr="00DF413B" w:rsidRDefault="00730B2F" w:rsidP="00730B2F">
      <w:r w:rsidRPr="00DF413B">
        <w:t xml:space="preserve">The following are the proposed changes to the Study Group </w:t>
      </w:r>
      <w:r w:rsidR="00BD0BED" w:rsidRPr="00DF413B">
        <w:t>17</w:t>
      </w:r>
      <w:r w:rsidRPr="00DF413B">
        <w:t xml:space="preserve"> mandate and Lead Study Group roles agreed at the last Study Group </w:t>
      </w:r>
      <w:r w:rsidR="00BD0BED" w:rsidRPr="00DF413B">
        <w:t>17</w:t>
      </w:r>
      <w:r w:rsidRPr="00DF413B">
        <w:t xml:space="preserve"> meeting in this study period, based on the relevant portions of </w:t>
      </w:r>
      <w:hyperlink r:id="rId8" w:history="1">
        <w:r w:rsidRPr="00DF413B">
          <w:rPr>
            <w:rStyle w:val="Hyperlink"/>
          </w:rPr>
          <w:t>WTSA-1</w:t>
        </w:r>
        <w:r w:rsidR="00680639" w:rsidRPr="00DF413B">
          <w:rPr>
            <w:rStyle w:val="Hyperlink"/>
          </w:rPr>
          <w:t>6</w:t>
        </w:r>
        <w:r w:rsidRPr="00DF413B">
          <w:rPr>
            <w:rStyle w:val="Hyperlink"/>
          </w:rPr>
          <w:t xml:space="preserve"> Resolution 2</w:t>
        </w:r>
      </w:hyperlink>
      <w:r w:rsidRPr="00DF413B">
        <w:t>.</w:t>
      </w:r>
    </w:p>
    <w:p w14:paraId="35892BD1" w14:textId="0CB69F1D" w:rsidR="00730B2F" w:rsidRPr="005B05B6" w:rsidRDefault="00730B2F" w:rsidP="00730B2F">
      <w:pPr>
        <w:rPr>
          <w:highlight w:val="yellow"/>
        </w:rPr>
      </w:pPr>
      <w:r w:rsidRPr="00DF413B">
        <w:t xml:space="preserve">[Provide below the proposed changes to the SG mandate </w:t>
      </w:r>
      <w:r w:rsidRPr="00DF413B">
        <w:rPr>
          <w:b/>
          <w:bCs/>
        </w:rPr>
        <w:t>using</w:t>
      </w:r>
      <w:r w:rsidRPr="00DF413B">
        <w:t xml:space="preserve"> revision marks against the WTSA</w:t>
      </w:r>
      <w:r w:rsidRPr="00DF413B">
        <w:noBreakHyphen/>
        <w:t>1</w:t>
      </w:r>
      <w:r w:rsidR="00D464DD" w:rsidRPr="00DF413B">
        <w:t>6</w:t>
      </w:r>
      <w:r w:rsidRPr="00DF413B">
        <w:t xml:space="preserve"> text]</w:t>
      </w:r>
    </w:p>
    <w:p w14:paraId="6A62B6C2" w14:textId="2F085084" w:rsidR="002C0546" w:rsidRDefault="002C0546" w:rsidP="002C0546">
      <w:pPr>
        <w:pStyle w:val="AnnexNo"/>
        <w:spacing w:before="360" w:after="0"/>
        <w:jc w:val="left"/>
        <w:rPr>
          <w:lang w:eastAsia="ko-KR"/>
        </w:rPr>
      </w:pPr>
      <w:r>
        <w:t>Part 1 – General areas of study</w:t>
      </w:r>
    </w:p>
    <w:p w14:paraId="680A1567" w14:textId="77777777" w:rsidR="002C0546" w:rsidRDefault="002C0546" w:rsidP="002C0546">
      <w:pPr>
        <w:pStyle w:val="Headingb"/>
        <w:spacing w:before="360"/>
        <w:ind w:left="792" w:hanging="792"/>
        <w:rPr>
          <w:lang w:val="en-GB"/>
        </w:rPr>
      </w:pPr>
      <w:bookmarkStart w:id="3" w:name="_Toc324435679"/>
      <w:bookmarkStart w:id="4" w:name="_Toc324411236"/>
      <w:bookmarkStart w:id="5" w:name="_Toc304457410"/>
      <w:r>
        <w:rPr>
          <w:lang w:val="en-GB"/>
        </w:rPr>
        <w:t>ITU</w:t>
      </w:r>
      <w:r>
        <w:rPr>
          <w:lang w:val="en-GB"/>
        </w:rPr>
        <w:noBreakHyphen/>
        <w:t>T Study Group 17</w:t>
      </w:r>
    </w:p>
    <w:p w14:paraId="65E403F5" w14:textId="2032C043" w:rsidR="002C0546" w:rsidRDefault="002C0546" w:rsidP="002C0546">
      <w:pPr>
        <w:pStyle w:val="Headingb"/>
        <w:spacing w:before="120"/>
        <w:ind w:left="792" w:hanging="792"/>
        <w:rPr>
          <w:lang w:val="en-GB"/>
        </w:rPr>
      </w:pPr>
      <w:r>
        <w:rPr>
          <w:lang w:val="en-GB"/>
        </w:rPr>
        <w:t>Security</w:t>
      </w:r>
    </w:p>
    <w:p w14:paraId="396FA989" w14:textId="77777777" w:rsidR="00F42901" w:rsidRDefault="005E127F" w:rsidP="005E127F">
      <w:pPr>
        <w:tabs>
          <w:tab w:val="clear" w:pos="1134"/>
          <w:tab w:val="clear" w:pos="1871"/>
          <w:tab w:val="clear" w:pos="2268"/>
          <w:tab w:val="left" w:pos="794"/>
          <w:tab w:val="left" w:pos="1191"/>
          <w:tab w:val="left" w:pos="1588"/>
          <w:tab w:val="left" w:pos="1985"/>
        </w:tabs>
        <w:spacing w:before="160" w:line="280" w:lineRule="exact"/>
        <w:jc w:val="both"/>
        <w:textAlignment w:val="auto"/>
        <w:rPr>
          <w:ins w:id="6" w:author="Herbert Bertine" w:date="2020-07-24T08:50:00Z"/>
          <w:rFonts w:eastAsia="Times New Roman"/>
          <w:szCs w:val="24"/>
        </w:rPr>
      </w:pPr>
      <w:r w:rsidRPr="005E127F">
        <w:rPr>
          <w:rFonts w:eastAsia="Times New Roman"/>
          <w:szCs w:val="24"/>
        </w:rPr>
        <w:t>ITU</w:t>
      </w:r>
      <w:r w:rsidRPr="005E127F">
        <w:rPr>
          <w:rFonts w:eastAsia="Times New Roman"/>
          <w:szCs w:val="24"/>
        </w:rPr>
        <w:noBreakHyphen/>
        <w:t xml:space="preserve">T Study Group 17 is responsible for building confidence and security in the use of information and communication technologies (ICT). </w:t>
      </w:r>
    </w:p>
    <w:p w14:paraId="3E16DE15" w14:textId="57C04AD4" w:rsidR="00F42901" w:rsidRDefault="00F42901" w:rsidP="005E127F">
      <w:pPr>
        <w:tabs>
          <w:tab w:val="clear" w:pos="1134"/>
          <w:tab w:val="clear" w:pos="1871"/>
          <w:tab w:val="clear" w:pos="2268"/>
          <w:tab w:val="left" w:pos="794"/>
          <w:tab w:val="left" w:pos="1191"/>
          <w:tab w:val="left" w:pos="1588"/>
          <w:tab w:val="left" w:pos="1985"/>
        </w:tabs>
        <w:spacing w:before="160" w:line="280" w:lineRule="exact"/>
        <w:jc w:val="both"/>
        <w:textAlignment w:val="auto"/>
        <w:rPr>
          <w:ins w:id="7" w:author="Herbert Bertine" w:date="2020-07-24T08:53:00Z"/>
          <w:rFonts w:eastAsia="Times New Roman"/>
          <w:szCs w:val="24"/>
        </w:rPr>
      </w:pPr>
      <w:ins w:id="8" w:author="Herbert Bertine" w:date="2020-07-24T08:51:00Z">
        <w:r>
          <w:rPr>
            <w:rFonts w:eastAsia="Times New Roman"/>
            <w:szCs w:val="24"/>
          </w:rPr>
          <w:t xml:space="preserve">Issues related to building confidence and security in the use of ICTs including protecting personally identifiable information (PII) such as </w:t>
        </w:r>
      </w:ins>
      <w:ins w:id="9" w:author="Herbert Bertine" w:date="2020-08-27T12:01:00Z">
        <w:r w:rsidR="003557FB">
          <w:rPr>
            <w:rFonts w:eastAsia="Times New Roman"/>
            <w:szCs w:val="24"/>
          </w:rPr>
          <w:t xml:space="preserve">technical and </w:t>
        </w:r>
      </w:ins>
      <w:ins w:id="10" w:author="Herbert Bertine" w:date="2020-07-24T08:51:00Z">
        <w:r>
          <w:rPr>
            <w:rFonts w:eastAsia="Times New Roman"/>
            <w:szCs w:val="24"/>
          </w:rPr>
          <w:t>operational aspects of data protection with respect to ensuring confidentia</w:t>
        </w:r>
      </w:ins>
      <w:ins w:id="11" w:author="Herbert Bertine" w:date="2020-07-24T08:52:00Z">
        <w:r>
          <w:rPr>
            <w:rFonts w:eastAsia="Times New Roman"/>
            <w:szCs w:val="24"/>
          </w:rPr>
          <w:t xml:space="preserve">lity, integrity, and availability of PII. </w:t>
        </w:r>
      </w:ins>
      <w:ins w:id="12" w:author="Herbert Bertine" w:date="2020-07-24T08:53:00Z">
        <w:r>
          <w:rPr>
            <w:rFonts w:eastAsia="Times New Roman"/>
            <w:szCs w:val="24"/>
          </w:rPr>
          <w:t>Providing security for ICTs and ensuring security by I</w:t>
        </w:r>
      </w:ins>
      <w:ins w:id="13" w:author="Herbert Bertine" w:date="2020-07-24T09:04:00Z">
        <w:r w:rsidR="00D11354">
          <w:rPr>
            <w:rFonts w:eastAsia="Times New Roman"/>
            <w:szCs w:val="24"/>
          </w:rPr>
          <w:t>CT</w:t>
        </w:r>
      </w:ins>
      <w:ins w:id="14" w:author="Herbert Bertine" w:date="2020-07-24T08:53:00Z">
        <w:r>
          <w:rPr>
            <w:rFonts w:eastAsia="Times New Roman"/>
            <w:szCs w:val="24"/>
          </w:rPr>
          <w:t>s remain as major study areas for ITU-T SG17.</w:t>
        </w:r>
      </w:ins>
    </w:p>
    <w:p w14:paraId="7292DC46" w14:textId="02FF1AEE" w:rsidR="005E127F" w:rsidRDefault="00F42901" w:rsidP="005E127F">
      <w:pPr>
        <w:tabs>
          <w:tab w:val="clear" w:pos="1134"/>
          <w:tab w:val="clear" w:pos="1871"/>
          <w:tab w:val="clear" w:pos="2268"/>
          <w:tab w:val="left" w:pos="794"/>
          <w:tab w:val="left" w:pos="1191"/>
          <w:tab w:val="left" w:pos="1588"/>
          <w:tab w:val="left" w:pos="1985"/>
        </w:tabs>
        <w:spacing w:before="160" w:line="280" w:lineRule="exact"/>
        <w:jc w:val="both"/>
        <w:textAlignment w:val="auto"/>
        <w:rPr>
          <w:ins w:id="15" w:author="Herbert Bertine" w:date="2020-07-18T09:42:00Z"/>
          <w:rFonts w:eastAsia="Times New Roman"/>
          <w:szCs w:val="24"/>
        </w:rPr>
      </w:pPr>
      <w:ins w:id="16" w:author="Herbert Bertine" w:date="2020-07-24T08:54:00Z">
        <w:r>
          <w:rPr>
            <w:rFonts w:eastAsia="Times New Roman"/>
            <w:szCs w:val="24"/>
          </w:rPr>
          <w:t xml:space="preserve">To this end, studies for security are included. </w:t>
        </w:r>
      </w:ins>
      <w:r w:rsidR="005E127F" w:rsidRPr="005E127F">
        <w:rPr>
          <w:rFonts w:eastAsia="Times New Roman"/>
          <w:szCs w:val="24"/>
        </w:rPr>
        <w:t xml:space="preserve">This </w:t>
      </w:r>
      <w:ins w:id="17" w:author="Herbert Bertine" w:date="2020-07-18T09:37:00Z">
        <w:r w:rsidR="005E127F">
          <w:rPr>
            <w:rFonts w:eastAsia="Times New Roman"/>
            <w:szCs w:val="24"/>
          </w:rPr>
          <w:t xml:space="preserve">also </w:t>
        </w:r>
      </w:ins>
      <w:r w:rsidR="005E127F" w:rsidRPr="005E127F">
        <w:rPr>
          <w:rFonts w:eastAsia="Times New Roman"/>
          <w:szCs w:val="24"/>
        </w:rPr>
        <w:t xml:space="preserve">includes studies relating to cybersecurity, </w:t>
      </w:r>
      <w:ins w:id="18" w:author="Herbert Bertine" w:date="2020-07-18T09:37:00Z">
        <w:r w:rsidR="005E127F">
          <w:t xml:space="preserve">managed security services, endpoint detection and response, </w:t>
        </w:r>
      </w:ins>
      <w:r w:rsidR="005E127F" w:rsidRPr="005E127F">
        <w:rPr>
          <w:rFonts w:eastAsia="Times New Roman"/>
          <w:szCs w:val="24"/>
        </w:rPr>
        <w:t xml:space="preserve">security management, countering spam and identity management. It also includes security architecture and framework, protection of personally identifiable information, </w:t>
      </w:r>
      <w:ins w:id="19" w:author="Herbert Bertine" w:date="2020-07-18T09:38:00Z">
        <w:r w:rsidR="005E127F">
          <w:t xml:space="preserve">quantum based security, security for distributed ledger technologies, security for intelligent transport system, </w:t>
        </w:r>
        <w:r w:rsidR="005E127F">
          <w:rPr>
            <w:rFonts w:hint="eastAsia"/>
            <w:lang w:eastAsia="ko-KR"/>
          </w:rPr>
          <w:t>s</w:t>
        </w:r>
        <w:r w:rsidR="005E127F" w:rsidRPr="00326CAD">
          <w:t>ecurity aspects related to AI</w:t>
        </w:r>
        <w:r w:rsidR="005E127F">
          <w:t xml:space="preserve">, </w:t>
        </w:r>
      </w:ins>
      <w:r w:rsidR="005E127F" w:rsidRPr="005E127F">
        <w:rPr>
          <w:rFonts w:eastAsia="Times New Roman"/>
          <w:szCs w:val="24"/>
        </w:rPr>
        <w:t xml:space="preserve">and security of </w:t>
      </w:r>
      <w:ins w:id="20" w:author="Herbert Bertine" w:date="2020-08-27T12:03:00Z">
        <w:r w:rsidR="003557FB">
          <w:rPr>
            <w:rFonts w:eastAsia="Times New Roman"/>
            <w:szCs w:val="24"/>
          </w:rPr>
          <w:t xml:space="preserve">networks, </w:t>
        </w:r>
      </w:ins>
      <w:r w:rsidR="005E127F" w:rsidRPr="005E127F">
        <w:rPr>
          <w:rFonts w:eastAsia="Times New Roman"/>
          <w:szCs w:val="24"/>
        </w:rPr>
        <w:t xml:space="preserve">applications and services </w:t>
      </w:r>
      <w:del w:id="21" w:author="Herbert Bertine" w:date="2020-08-27T12:03:00Z">
        <w:r w:rsidR="005E127F" w:rsidRPr="005E127F" w:rsidDel="003557FB">
          <w:rPr>
            <w:rFonts w:eastAsia="Times New Roman"/>
            <w:szCs w:val="24"/>
          </w:rPr>
          <w:delText xml:space="preserve">for </w:delText>
        </w:r>
      </w:del>
      <w:ins w:id="22" w:author="Herbert Bertine" w:date="2020-08-27T12:03:00Z">
        <w:r w:rsidR="003557FB">
          <w:rPr>
            <w:rFonts w:eastAsia="Times New Roman"/>
            <w:szCs w:val="24"/>
          </w:rPr>
          <w:t>such as</w:t>
        </w:r>
        <w:r w:rsidR="003557FB" w:rsidRPr="005E127F">
          <w:rPr>
            <w:rFonts w:eastAsia="Times New Roman"/>
            <w:szCs w:val="24"/>
          </w:rPr>
          <w:t xml:space="preserve"> </w:t>
        </w:r>
      </w:ins>
      <w:r w:rsidR="005E127F" w:rsidRPr="005E127F">
        <w:rPr>
          <w:rFonts w:eastAsia="Times New Roman"/>
          <w:szCs w:val="24"/>
        </w:rPr>
        <w:t>the Internet of things (IoT)</w:t>
      </w:r>
      <w:ins w:id="23" w:author="Herbert Bertine" w:date="2020-07-18T09:39:00Z">
        <w:r w:rsidR="005E127F" w:rsidRPr="005E127F">
          <w:t xml:space="preserve"> </w:t>
        </w:r>
        <w:r w:rsidR="005E127F">
          <w:t xml:space="preserve">and smart cities, </w:t>
        </w:r>
      </w:ins>
      <w:ins w:id="24" w:author="Herbert Bertine" w:date="2020-08-27T12:04:00Z">
        <w:r w:rsidR="003557FB">
          <w:t>various kinds of networks</w:t>
        </w:r>
      </w:ins>
      <w:ins w:id="25" w:author="Herbert Bertine" w:date="2020-07-18T09:39:00Z">
        <w:r w:rsidR="005E127F">
          <w:t xml:space="preserve"> including </w:t>
        </w:r>
      </w:ins>
      <w:ins w:id="26" w:author="Herbert Bertine" w:date="2020-08-27T12:04:00Z">
        <w:r w:rsidR="003557FB">
          <w:t>IMT2020/</w:t>
        </w:r>
      </w:ins>
      <w:ins w:id="27" w:author="Herbert Bertine" w:date="2020-07-18T09:39:00Z">
        <w:r w:rsidR="005E127F">
          <w:t>5G and beyond</w:t>
        </w:r>
      </w:ins>
      <w:r w:rsidR="005E127F" w:rsidRPr="005E127F">
        <w:rPr>
          <w:rFonts w:eastAsia="Times New Roman"/>
          <w:szCs w:val="24"/>
        </w:rPr>
        <w:t xml:space="preserve">, smart grid, </w:t>
      </w:r>
      <w:ins w:id="28" w:author="Herbert Bertine" w:date="2020-07-18T09:40:00Z">
        <w:r w:rsidR="005E127F">
          <w:t xml:space="preserve">industrial control system (ICS), supply chain, </w:t>
        </w:r>
      </w:ins>
      <w:r w:rsidR="005E127F" w:rsidRPr="005E127F">
        <w:rPr>
          <w:rFonts w:eastAsia="Times New Roman"/>
          <w:szCs w:val="24"/>
        </w:rPr>
        <w:t>smartphone, software</w:t>
      </w:r>
      <w:r w:rsidR="005E127F" w:rsidRPr="005E127F">
        <w:rPr>
          <w:rFonts w:eastAsia="Times New Roman"/>
          <w:szCs w:val="24"/>
        </w:rPr>
        <w:noBreakHyphen/>
        <w:t xml:space="preserve">defined networking (SDN), </w:t>
      </w:r>
      <w:ins w:id="29" w:author="Herbert Bertine" w:date="2020-07-18T09:41:00Z">
        <w:r w:rsidR="005E127F">
          <w:t xml:space="preserve">network function virtualization (NFV), </w:t>
        </w:r>
      </w:ins>
      <w:r w:rsidR="005E127F" w:rsidRPr="005E127F">
        <w:rPr>
          <w:rFonts w:eastAsia="Times New Roman"/>
          <w:szCs w:val="24"/>
        </w:rPr>
        <w:t xml:space="preserve">Internet protocol television (IPTV), web services, </w:t>
      </w:r>
      <w:ins w:id="30" w:author="Herbert Bertine" w:date="2020-07-18T09:41:00Z">
        <w:r w:rsidR="005E127F">
          <w:t xml:space="preserve">over-the-top (OTT), </w:t>
        </w:r>
      </w:ins>
      <w:r w:rsidR="005E127F" w:rsidRPr="005E127F">
        <w:rPr>
          <w:rFonts w:eastAsia="Times New Roman"/>
          <w:szCs w:val="24"/>
        </w:rPr>
        <w:t xml:space="preserve">social network, cloud computing, big data analytics, </w:t>
      </w:r>
      <w:del w:id="31" w:author="Herbert Bertine" w:date="2020-07-24T08:44:00Z">
        <w:r w:rsidR="00D05A56" w:rsidDel="00D05A56">
          <w:rPr>
            <w:rFonts w:eastAsia="Times New Roman"/>
            <w:szCs w:val="24"/>
          </w:rPr>
          <w:delText>mobile</w:delText>
        </w:r>
        <w:r w:rsidR="00DD5963" w:rsidRPr="00DD5963" w:rsidDel="00D05A56">
          <w:rPr>
            <w:rFonts w:eastAsia="Times New Roman"/>
            <w:szCs w:val="24"/>
          </w:rPr>
          <w:delText xml:space="preserve"> </w:delText>
        </w:r>
      </w:del>
      <w:ins w:id="32" w:author="Herbert Bertine" w:date="2020-08-27T12:06:00Z">
        <w:r w:rsidR="003557FB">
          <w:rPr>
            <w:rFonts w:eastAsia="Times New Roman"/>
            <w:szCs w:val="24"/>
          </w:rPr>
          <w:t xml:space="preserve">digital </w:t>
        </w:r>
      </w:ins>
      <w:r w:rsidR="005E127F" w:rsidRPr="00DD5963">
        <w:rPr>
          <w:rFonts w:eastAsia="Times New Roman"/>
          <w:szCs w:val="24"/>
        </w:rPr>
        <w:t>financial</w:t>
      </w:r>
      <w:r w:rsidR="005E127F" w:rsidRPr="005E127F">
        <w:rPr>
          <w:rFonts w:eastAsia="Times New Roman"/>
          <w:szCs w:val="24"/>
        </w:rPr>
        <w:t xml:space="preserve"> system and </w:t>
      </w:r>
      <w:proofErr w:type="spellStart"/>
      <w:r w:rsidR="005E127F" w:rsidRPr="005E127F">
        <w:rPr>
          <w:rFonts w:eastAsia="Times New Roman"/>
          <w:szCs w:val="24"/>
        </w:rPr>
        <w:t>telebiometrics</w:t>
      </w:r>
      <w:proofErr w:type="spellEnd"/>
      <w:r w:rsidR="005E127F" w:rsidRPr="005E127F">
        <w:rPr>
          <w:rFonts w:eastAsia="Times New Roman"/>
          <w:szCs w:val="24"/>
        </w:rPr>
        <w:t xml:space="preserve">. </w:t>
      </w:r>
    </w:p>
    <w:p w14:paraId="427F2A0A" w14:textId="07194C57" w:rsidR="005E127F" w:rsidRPr="005E127F" w:rsidRDefault="005E127F" w:rsidP="005E127F">
      <w:pPr>
        <w:tabs>
          <w:tab w:val="clear" w:pos="1134"/>
          <w:tab w:val="clear" w:pos="1871"/>
          <w:tab w:val="clear" w:pos="2268"/>
          <w:tab w:val="left" w:pos="794"/>
          <w:tab w:val="left" w:pos="1191"/>
          <w:tab w:val="left" w:pos="1588"/>
          <w:tab w:val="left" w:pos="1985"/>
        </w:tabs>
        <w:spacing w:before="160" w:line="280" w:lineRule="exact"/>
        <w:jc w:val="both"/>
        <w:textAlignment w:val="auto"/>
        <w:rPr>
          <w:rFonts w:eastAsia="Times New Roman"/>
          <w:szCs w:val="24"/>
        </w:rPr>
      </w:pPr>
      <w:r w:rsidRPr="005E127F">
        <w:rPr>
          <w:rFonts w:eastAsia="Times New Roman"/>
          <w:szCs w:val="24"/>
        </w:rPr>
        <w:t>Study Group 17 is also responsible for the application of open system communications, including directory and object identifiers, and for technical languages, the method for their usage and other issues related to the software aspects of telecommunication systems and test specification languages in support of conformance testing to improve the quality of Recommendations.</w:t>
      </w:r>
    </w:p>
    <w:p w14:paraId="0D46D0F7" w14:textId="56339966" w:rsidR="002C0546" w:rsidRDefault="002C0546" w:rsidP="002C0546">
      <w:pPr>
        <w:pStyle w:val="AnnexNo"/>
        <w:spacing w:before="360" w:after="0"/>
        <w:jc w:val="left"/>
      </w:pPr>
      <w:bookmarkStart w:id="33" w:name="_Toc324435680"/>
      <w:bookmarkStart w:id="34" w:name="_Toc324411237"/>
      <w:bookmarkStart w:id="35" w:name="_Toc304457411"/>
      <w:bookmarkEnd w:id="3"/>
      <w:bookmarkEnd w:id="4"/>
      <w:bookmarkEnd w:id="5"/>
      <w:r>
        <w:t>Part 2 – Lead ITU</w:t>
      </w:r>
      <w:r>
        <w:noBreakHyphen/>
        <w:t>T study groups in specific areas of study</w:t>
      </w:r>
    </w:p>
    <w:p w14:paraId="70CB4781" w14:textId="6CC84062" w:rsidR="002C0546" w:rsidRDefault="002C0546" w:rsidP="002C0546">
      <w:pPr>
        <w:pStyle w:val="enumlev1"/>
        <w:spacing w:before="120"/>
      </w:pPr>
      <w:r>
        <w:t>SG17</w:t>
      </w:r>
      <w:r>
        <w:tab/>
        <w:t>Lead study group on security</w:t>
      </w:r>
      <w:r>
        <w:br/>
        <w:t xml:space="preserve">Lead study group on identity management </w:t>
      </w:r>
      <w:r>
        <w:br/>
        <w:t>Lead study group on languages and description techniques</w:t>
      </w:r>
    </w:p>
    <w:p w14:paraId="41830D69" w14:textId="77777777" w:rsidR="002C0546" w:rsidRPr="00F027AE" w:rsidRDefault="002C0546" w:rsidP="002C0546">
      <w:pPr>
        <w:pStyle w:val="AnnexNoTitle"/>
        <w:spacing w:before="360"/>
        <w:rPr>
          <w:lang w:val="en-US"/>
        </w:rPr>
      </w:pPr>
      <w:r w:rsidRPr="00F027AE">
        <w:rPr>
          <w:lang w:val="en-US"/>
        </w:rPr>
        <w:lastRenderedPageBreak/>
        <w:t>Annex B</w:t>
      </w:r>
      <w:r w:rsidRPr="00F027AE">
        <w:rPr>
          <w:lang w:val="en-US"/>
        </w:rPr>
        <w:br/>
      </w:r>
      <w:r w:rsidRPr="00F027AE">
        <w:rPr>
          <w:b w:val="0"/>
          <w:bCs/>
          <w:lang w:val="en-US"/>
        </w:rPr>
        <w:t>(to WTSA Resolution 2)</w:t>
      </w:r>
      <w:r w:rsidRPr="00F027AE">
        <w:rPr>
          <w:lang w:val="en-US"/>
        </w:rPr>
        <w:br/>
      </w:r>
      <w:r w:rsidRPr="00F027AE">
        <w:rPr>
          <w:lang w:val="en-US"/>
        </w:rPr>
        <w:br/>
        <w:t>Points of guidance to study groups for the development</w:t>
      </w:r>
      <w:r w:rsidRPr="00F027AE">
        <w:rPr>
          <w:lang w:val="en-US"/>
        </w:rPr>
        <w:br/>
        <w:t xml:space="preserve">of the post-2020 work </w:t>
      </w:r>
      <w:proofErr w:type="spellStart"/>
      <w:r w:rsidRPr="00F027AE">
        <w:rPr>
          <w:lang w:val="en-US"/>
        </w:rPr>
        <w:t>programme</w:t>
      </w:r>
      <w:proofErr w:type="spellEnd"/>
    </w:p>
    <w:bookmarkEnd w:id="33"/>
    <w:bookmarkEnd w:id="34"/>
    <w:bookmarkEnd w:id="35"/>
    <w:p w14:paraId="5BA63E33" w14:textId="77777777" w:rsidR="002C0546" w:rsidRDefault="002C0546" w:rsidP="002C0546">
      <w:pPr>
        <w:pStyle w:val="Headingb"/>
        <w:spacing w:before="120"/>
        <w:rPr>
          <w:lang w:val="en-GB"/>
        </w:rPr>
      </w:pPr>
      <w:r>
        <w:rPr>
          <w:lang w:val="en-GB"/>
        </w:rPr>
        <w:t>ITU</w:t>
      </w:r>
      <w:r>
        <w:rPr>
          <w:lang w:val="en-GB"/>
        </w:rPr>
        <w:noBreakHyphen/>
        <w:t>T Study Group 17</w:t>
      </w:r>
    </w:p>
    <w:p w14:paraId="3F4CD2A5" w14:textId="77777777" w:rsidR="009C76D9" w:rsidRDefault="00F541CE" w:rsidP="00F541CE">
      <w:pPr>
        <w:rPr>
          <w:ins w:id="36" w:author="Herbert Bertine" w:date="2020-07-19T11:20:00Z"/>
        </w:rPr>
      </w:pPr>
      <w:r w:rsidRPr="00D80D03">
        <w:t>ITU</w:t>
      </w:r>
      <w:r w:rsidRPr="00D80D03">
        <w:noBreakHyphen/>
        <w:t xml:space="preserve">T Study Group 17 is responsible for </w:t>
      </w:r>
      <w:ins w:id="37" w:author="Herbert Bertine" w:date="2020-07-18T09:47:00Z">
        <w:r>
          <w:t xml:space="preserve">developing key technical Recommendations in supporting </w:t>
        </w:r>
      </w:ins>
      <w:r w:rsidRPr="00D80D03">
        <w:t xml:space="preserve">building confidence and security in the use of information and communication technologies (ICT). </w:t>
      </w:r>
    </w:p>
    <w:p w14:paraId="384CC792" w14:textId="5F142C36" w:rsidR="00F541CE" w:rsidRPr="00252C8E" w:rsidRDefault="00F541CE" w:rsidP="00F541CE">
      <w:pPr>
        <w:rPr>
          <w:color w:val="000000" w:themeColor="text1"/>
        </w:rPr>
      </w:pPr>
      <w:r w:rsidRPr="00DD5963">
        <w:rPr>
          <w:color w:val="000000" w:themeColor="text1"/>
        </w:rPr>
        <w:t>T</w:t>
      </w:r>
      <w:ins w:id="38" w:author="Herbert Bertine" w:date="2020-07-19T11:20:00Z">
        <w:r w:rsidR="009C76D9" w:rsidRPr="00DD5963">
          <w:rPr>
            <w:color w:val="000000" w:themeColor="text1"/>
          </w:rPr>
          <w:t xml:space="preserve">o this end </w:t>
        </w:r>
      </w:ins>
      <w:ins w:id="39" w:author="Herbert Bertine" w:date="2020-07-19T11:21:00Z">
        <w:r w:rsidR="009C76D9" w:rsidRPr="00DD5963">
          <w:rPr>
            <w:color w:val="000000" w:themeColor="text1"/>
          </w:rPr>
          <w:t>t</w:t>
        </w:r>
      </w:ins>
      <w:r w:rsidRPr="00DD5963">
        <w:rPr>
          <w:color w:val="000000" w:themeColor="text1"/>
        </w:rPr>
        <w:t xml:space="preserve">his includes studies relating to security, including cybersecurity, countering spam and identity management. It also includes security architecture and framework, security management, </w:t>
      </w:r>
      <w:del w:id="40" w:author="Herbert Bertine" w:date="2020-07-19T11:22:00Z">
        <w:r w:rsidRPr="00DD5963" w:rsidDel="009C76D9">
          <w:rPr>
            <w:color w:val="000000" w:themeColor="text1"/>
          </w:rPr>
          <w:delText xml:space="preserve">protection of personally identifiable information (PII), </w:delText>
        </w:r>
      </w:del>
      <w:r w:rsidRPr="00DD5963">
        <w:rPr>
          <w:color w:val="000000" w:themeColor="text1"/>
        </w:rPr>
        <w:t xml:space="preserve">and security of </w:t>
      </w:r>
      <w:ins w:id="41" w:author="Herbert Bertine" w:date="2020-07-19T11:22:00Z">
        <w:r w:rsidR="009C76D9" w:rsidRPr="00DD5963">
          <w:rPr>
            <w:color w:val="000000" w:themeColor="text1"/>
          </w:rPr>
          <w:t xml:space="preserve">networks, </w:t>
        </w:r>
      </w:ins>
      <w:r w:rsidRPr="00DD5963">
        <w:rPr>
          <w:color w:val="000000" w:themeColor="text1"/>
        </w:rPr>
        <w:t xml:space="preserve">applications and services </w:t>
      </w:r>
      <w:ins w:id="42" w:author="Herbert Bertine" w:date="2020-07-19T11:23:00Z">
        <w:r w:rsidR="009C76D9" w:rsidRPr="00DD5963">
          <w:rPr>
            <w:color w:val="000000" w:themeColor="text1"/>
          </w:rPr>
          <w:t xml:space="preserve">such </w:t>
        </w:r>
        <w:proofErr w:type="spellStart"/>
        <w:r w:rsidR="009C76D9" w:rsidRPr="00DD5963">
          <w:rPr>
            <w:color w:val="000000" w:themeColor="text1"/>
          </w:rPr>
          <w:t>as</w:t>
        </w:r>
      </w:ins>
      <w:del w:id="43" w:author="Herbert Bertine" w:date="2020-07-19T11:23:00Z">
        <w:r w:rsidRPr="00DD5963" w:rsidDel="009C76D9">
          <w:rPr>
            <w:color w:val="000000" w:themeColor="text1"/>
          </w:rPr>
          <w:delText xml:space="preserve">for </w:delText>
        </w:r>
      </w:del>
      <w:r w:rsidRPr="00DD5963">
        <w:rPr>
          <w:color w:val="000000" w:themeColor="text1"/>
        </w:rPr>
        <w:t>the</w:t>
      </w:r>
      <w:proofErr w:type="spellEnd"/>
      <w:r w:rsidRPr="00DD5963">
        <w:rPr>
          <w:color w:val="000000" w:themeColor="text1"/>
        </w:rPr>
        <w:t xml:space="preserve"> Internet of things (IoT), </w:t>
      </w:r>
      <w:ins w:id="44" w:author="Herbert Bertine" w:date="2020-07-19T11:23:00Z">
        <w:r w:rsidR="009C76D9" w:rsidRPr="00DD5963">
          <w:rPr>
            <w:color w:val="000000" w:themeColor="text1"/>
          </w:rPr>
          <w:t>intelligent transport system,</w:t>
        </w:r>
      </w:ins>
      <w:del w:id="45" w:author="Herbert Bertine" w:date="2020-07-19T11:24:00Z">
        <w:r w:rsidRPr="00DD5963" w:rsidDel="009C76D9">
          <w:rPr>
            <w:color w:val="000000" w:themeColor="text1"/>
          </w:rPr>
          <w:delText>smart grid, smartphone, software</w:delText>
        </w:r>
        <w:r w:rsidRPr="00DD5963" w:rsidDel="009C76D9">
          <w:rPr>
            <w:color w:val="000000" w:themeColor="text1"/>
          </w:rPr>
          <w:noBreakHyphen/>
          <w:delText>defined networking (SDN), Internet protocol television (IPTV), web</w:delText>
        </w:r>
      </w:del>
      <w:r w:rsidRPr="00DD5963">
        <w:rPr>
          <w:color w:val="000000" w:themeColor="text1"/>
        </w:rPr>
        <w:t xml:space="preserve"> </w:t>
      </w:r>
      <w:ins w:id="46" w:author="Herbert Bertine" w:date="2020-07-19T11:24:00Z">
        <w:r w:rsidR="009C76D9" w:rsidRPr="00DD5963">
          <w:rPr>
            <w:color w:val="000000" w:themeColor="text1"/>
          </w:rPr>
          <w:t xml:space="preserve">secure application </w:t>
        </w:r>
      </w:ins>
      <w:r w:rsidRPr="00DD5963">
        <w:rPr>
          <w:color w:val="000000" w:themeColor="text1"/>
        </w:rPr>
        <w:t xml:space="preserve">services, social network, cloud computing, </w:t>
      </w:r>
      <w:ins w:id="47" w:author="Herbert Bertine" w:date="2020-07-19T11:25:00Z">
        <w:r w:rsidR="009C76D9" w:rsidRPr="00DD5963">
          <w:rPr>
            <w:color w:val="000000" w:themeColor="text1"/>
          </w:rPr>
          <w:t>distributed ledge</w:t>
        </w:r>
      </w:ins>
      <w:ins w:id="48" w:author="Herbert Bertine" w:date="2020-07-24T08:45:00Z">
        <w:r w:rsidR="00D05A56">
          <w:rPr>
            <w:color w:val="000000" w:themeColor="text1"/>
          </w:rPr>
          <w:t>r</w:t>
        </w:r>
      </w:ins>
      <w:ins w:id="49" w:author="Herbert Bertine" w:date="2020-07-19T11:25:00Z">
        <w:r w:rsidR="009C76D9" w:rsidRPr="00DD5963">
          <w:rPr>
            <w:color w:val="000000" w:themeColor="text1"/>
          </w:rPr>
          <w:t xml:space="preserve"> </w:t>
        </w:r>
        <w:proofErr w:type="spellStart"/>
        <w:r w:rsidR="009C76D9" w:rsidRPr="00DD5963">
          <w:rPr>
            <w:color w:val="000000" w:themeColor="text1"/>
          </w:rPr>
          <w:t>technology,</w:t>
        </w:r>
      </w:ins>
      <w:del w:id="50" w:author="Herbert Bertine" w:date="2020-07-19T11:25:00Z">
        <w:r w:rsidRPr="00DD5963" w:rsidDel="009C76D9">
          <w:rPr>
            <w:color w:val="000000" w:themeColor="text1"/>
          </w:rPr>
          <w:delText xml:space="preserve">mobile financial system </w:delText>
        </w:r>
      </w:del>
      <w:r w:rsidRPr="00DD5963">
        <w:rPr>
          <w:color w:val="000000" w:themeColor="text1"/>
        </w:rPr>
        <w:t>and</w:t>
      </w:r>
      <w:proofErr w:type="spellEnd"/>
      <w:r w:rsidRPr="00DD5963">
        <w:rPr>
          <w:color w:val="000000" w:themeColor="text1"/>
        </w:rPr>
        <w:t xml:space="preserve"> </w:t>
      </w:r>
      <w:proofErr w:type="spellStart"/>
      <w:r w:rsidRPr="00DD5963">
        <w:rPr>
          <w:color w:val="000000" w:themeColor="text1"/>
        </w:rPr>
        <w:t>telebiometrics</w:t>
      </w:r>
      <w:proofErr w:type="spellEnd"/>
      <w:r w:rsidRPr="00DD5963">
        <w:rPr>
          <w:color w:val="000000" w:themeColor="text1"/>
        </w:rPr>
        <w:t>. Study Group 17 is also responsible for the application of open system communications, including directory and object identifiers, and for technical languages, the method for their usage and other issues related to the software aspects of telecommunication systems, and for conformance testing to improve quality of Recommendations.</w:t>
      </w:r>
    </w:p>
    <w:p w14:paraId="46D5F41F" w14:textId="13582962" w:rsidR="0036258A" w:rsidRPr="00DF413B" w:rsidRDefault="0036258A" w:rsidP="0036258A">
      <w:pPr>
        <w:rPr>
          <w:ins w:id="51" w:author="Herbert Bertine" w:date="2020-07-18T09:48:00Z"/>
        </w:rPr>
      </w:pPr>
      <w:ins w:id="52" w:author="Herbert Bertine" w:date="2020-07-18T09:48:00Z">
        <w:r>
          <w:t>ITU-T S</w:t>
        </w:r>
      </w:ins>
      <w:ins w:id="53" w:author="Herbert Bertine" w:date="2020-08-27T12:42:00Z">
        <w:r w:rsidR="0091643C">
          <w:t xml:space="preserve">tudy </w:t>
        </w:r>
      </w:ins>
      <w:ins w:id="54" w:author="Herbert Bertine" w:date="2020-07-18T09:48:00Z">
        <w:r>
          <w:t>G</w:t>
        </w:r>
      </w:ins>
      <w:ins w:id="55" w:author="Herbert Bertine" w:date="2020-08-27T12:42:00Z">
        <w:r w:rsidR="0091643C">
          <w:t xml:space="preserve">roup </w:t>
        </w:r>
      </w:ins>
      <w:ins w:id="56" w:author="Herbert Bertine" w:date="2020-07-18T09:48:00Z">
        <w:r>
          <w:t xml:space="preserve">17’s role is to provide technical solutions for addressing security for ICTs and ensuring security by ICTs. Especially, studies on security for new emerging areas, such as security for </w:t>
        </w:r>
      </w:ins>
      <w:ins w:id="57" w:author="Herbert Bertine" w:date="2020-08-27T12:08:00Z">
        <w:r w:rsidR="00A65BB1">
          <w:t>IMT2020/</w:t>
        </w:r>
      </w:ins>
      <w:ins w:id="58" w:author="Herbert Bertine" w:date="2020-07-18T09:48:00Z">
        <w:r>
          <w:t xml:space="preserve">5G and beyond, Internet </w:t>
        </w:r>
        <w:r w:rsidRPr="00DF413B">
          <w:t>of Things (IoT), smart cities, distributed ledger technologies</w:t>
        </w:r>
        <w:r w:rsidRPr="00E200C6">
          <w:t xml:space="preserve"> (DLT), </w:t>
        </w:r>
        <w:proofErr w:type="gramStart"/>
        <w:r w:rsidRPr="00E200C6">
          <w:t>Big</w:t>
        </w:r>
        <w:proofErr w:type="gramEnd"/>
        <w:r w:rsidRPr="00E200C6">
          <w:t xml:space="preserve"> data analytics</w:t>
        </w:r>
        <w:r w:rsidRPr="007D530A">
          <w:t xml:space="preserve">, </w:t>
        </w:r>
      </w:ins>
      <w:ins w:id="59" w:author="Herbert Bertine" w:date="2020-08-27T12:07:00Z">
        <w:r w:rsidR="003557FB">
          <w:t>intelligent transport system</w:t>
        </w:r>
      </w:ins>
      <w:ins w:id="60" w:author="Herbert Bertine" w:date="2020-07-18T09:48:00Z">
        <w:r w:rsidRPr="007D530A">
          <w:t xml:space="preserve">, </w:t>
        </w:r>
      </w:ins>
      <w:ins w:id="61" w:author="Herbert Bertine" w:date="2020-07-18T12:29:00Z">
        <w:r w:rsidR="00B3312C">
          <w:t>security aspects related to AI</w:t>
        </w:r>
      </w:ins>
      <w:ins w:id="62" w:author="Herbert Bertine" w:date="2020-07-18T09:48:00Z">
        <w:r w:rsidRPr="007D530A">
          <w:t xml:space="preserve">, </w:t>
        </w:r>
        <w:r w:rsidRPr="00DF413B">
          <w:t xml:space="preserve">and Quantum related technologies, are focused. Its study areas also include the management of personally identifiable information (PII) </w:t>
        </w:r>
      </w:ins>
      <w:ins w:id="63" w:author="Herbert Bertine" w:date="2020-07-18T12:29:00Z">
        <w:r w:rsidR="00B3312C">
          <w:t xml:space="preserve">such as </w:t>
        </w:r>
      </w:ins>
      <w:ins w:id="64" w:author="Herbert Bertine" w:date="2020-08-27T12:09:00Z">
        <w:r w:rsidR="00A65BB1">
          <w:t xml:space="preserve">technical and </w:t>
        </w:r>
      </w:ins>
      <w:ins w:id="65" w:author="Herbert Bertine" w:date="2020-07-18T09:48:00Z">
        <w:r w:rsidRPr="00264B91">
          <w:t>operational aspects of data protection</w:t>
        </w:r>
        <w:r w:rsidRPr="00DF413B">
          <w:t xml:space="preserve"> with respect to ensuring confidentiality, integrity, and availability of PII. </w:t>
        </w:r>
      </w:ins>
    </w:p>
    <w:p w14:paraId="6854619C" w14:textId="652E5F72" w:rsidR="00E41DF4" w:rsidRDefault="0036258A" w:rsidP="00E41DF4">
      <w:pPr>
        <w:rPr>
          <w:ins w:id="66" w:author="Herbert Bertine" w:date="2020-07-19T11:35:00Z"/>
        </w:rPr>
      </w:pPr>
      <w:r>
        <w:t>In the area of security, Study Group 17 is responsible for developing the core Recommendations on ICT security, such as security architecture and frameworks; the fundamentals related to cybersecurity, including threats, vulnerabilities and risks, incident handling/response and digital forensics; security management, including management of PII</w:t>
      </w:r>
      <w:ins w:id="67" w:author="Herbert Bertine" w:date="2020-07-18T09:52:00Z">
        <w:r w:rsidR="00131B27" w:rsidRPr="00131B27">
          <w:t xml:space="preserve"> </w:t>
        </w:r>
      </w:ins>
      <w:ins w:id="68" w:author="Herbert Bertine" w:date="2020-07-18T12:30:00Z">
        <w:r w:rsidR="00B3312C">
          <w:t>such as</w:t>
        </w:r>
      </w:ins>
      <w:ins w:id="69" w:author="Herbert Bertine" w:date="2020-07-18T09:52:00Z">
        <w:r w:rsidR="00131B27">
          <w:t xml:space="preserve"> </w:t>
        </w:r>
      </w:ins>
      <w:ins w:id="70" w:author="Herbert Bertine" w:date="2020-08-27T12:29:00Z">
        <w:r w:rsidR="00C81DC9">
          <w:t xml:space="preserve">technical and </w:t>
        </w:r>
      </w:ins>
      <w:ins w:id="71" w:author="Herbert Bertine" w:date="2020-07-18T09:52:00Z">
        <w:r w:rsidR="00131B27" w:rsidRPr="00264B91">
          <w:t>operational aspects of data protection</w:t>
        </w:r>
      </w:ins>
      <w:r>
        <w:t>; and countering spam by technical means.</w:t>
      </w:r>
      <w:r w:rsidR="00E41DF4">
        <w:t xml:space="preserve"> </w:t>
      </w:r>
    </w:p>
    <w:p w14:paraId="130F93A7" w14:textId="50BE61FD" w:rsidR="00E41DF4" w:rsidRPr="00D80D03" w:rsidRDefault="00E41DF4" w:rsidP="00E41DF4">
      <w:del w:id="72" w:author="Herbert Bertine" w:date="2020-07-19T11:36:00Z">
        <w:r w:rsidRPr="00D80D03" w:rsidDel="00E41DF4">
          <w:delText xml:space="preserve">Furthermore, </w:delText>
        </w:r>
      </w:del>
      <w:r w:rsidRPr="00D80D03">
        <w:t>Study Group 17 provides overall coordination of security work in ITU</w:t>
      </w:r>
      <w:r w:rsidRPr="00D80D03">
        <w:noBreakHyphen/>
        <w:t>T</w:t>
      </w:r>
      <w:ins w:id="73" w:author="Herbert Bertine" w:date="2020-09-03T16:03:00Z">
        <w:r w:rsidR="00DA3DC6">
          <w:t xml:space="preserve"> in its capacity</w:t>
        </w:r>
      </w:ins>
      <w:ins w:id="74" w:author="Herbert Bertine" w:date="2020-09-06T08:25:00Z">
        <w:r w:rsidR="007011C6">
          <w:t xml:space="preserve"> </w:t>
        </w:r>
      </w:ins>
      <w:bookmarkStart w:id="75" w:name="_GoBack"/>
      <w:bookmarkEnd w:id="75"/>
      <w:ins w:id="76" w:author="Herbert Bertine" w:date="2020-07-19T11:37:00Z">
        <w:r w:rsidRPr="00DF413B">
          <w:t>as lead study group on security, on identity management</w:t>
        </w:r>
        <w:r>
          <w:t>, and on languages and description techniques.</w:t>
        </w:r>
      </w:ins>
    </w:p>
    <w:p w14:paraId="0ACEE8EC" w14:textId="62F85003" w:rsidR="0036258A" w:rsidRDefault="0036258A" w:rsidP="0036258A">
      <w:r>
        <w:t xml:space="preserve">In addition, Study Group 17 is responsible for developing the core Recommendations on </w:t>
      </w:r>
      <w:ins w:id="77" w:author="Herbert Bertine" w:date="2020-07-18T09:53:00Z">
        <w:r w:rsidR="00EF0CA0">
          <w:t xml:space="preserve">security for distributed ledger technologies, security for intelligent transport system, </w:t>
        </w:r>
      </w:ins>
      <w:r>
        <w:t xml:space="preserve">security aspects of applications and services in the areas of IPTV, </w:t>
      </w:r>
      <w:ins w:id="78" w:author="Herbert Bertine" w:date="2020-08-27T12:31:00Z">
        <w:r w:rsidR="00C81DC9">
          <w:t>various kinds of networks inc</w:t>
        </w:r>
      </w:ins>
      <w:ins w:id="79" w:author="Herbert Bertine" w:date="2020-07-18T09:53:00Z">
        <w:r w:rsidR="0091643C">
          <w:t xml:space="preserve">luding </w:t>
        </w:r>
      </w:ins>
      <w:ins w:id="80" w:author="Herbert Bertine" w:date="2020-08-27T12:31:00Z">
        <w:r w:rsidR="00C81DC9">
          <w:t>IMT2</w:t>
        </w:r>
      </w:ins>
      <w:ins w:id="81" w:author="Herbert Bertine" w:date="2020-08-27T12:32:00Z">
        <w:r w:rsidR="00C81DC9">
          <w:t>020/5</w:t>
        </w:r>
      </w:ins>
      <w:ins w:id="82" w:author="Herbert Bertine" w:date="2020-07-18T09:53:00Z">
        <w:r w:rsidR="00EF0CA0">
          <w:t xml:space="preserve">G and beyond, </w:t>
        </w:r>
      </w:ins>
      <w:r>
        <w:t xml:space="preserve">smart grid, </w:t>
      </w:r>
      <w:ins w:id="83" w:author="Herbert Bertine" w:date="2020-07-18T09:54:00Z">
        <w:r w:rsidR="00EF0CA0">
          <w:t xml:space="preserve">industrial control system (ICS), supply chains, </w:t>
        </w:r>
      </w:ins>
      <w:r>
        <w:t>IoT</w:t>
      </w:r>
      <w:ins w:id="84" w:author="Herbert Bertine" w:date="2020-07-18T09:55:00Z">
        <w:r w:rsidR="00EF0CA0" w:rsidRPr="00EF0CA0">
          <w:t xml:space="preserve"> </w:t>
        </w:r>
        <w:r w:rsidR="00EF0CA0">
          <w:t>and smart cities</w:t>
        </w:r>
      </w:ins>
      <w:r>
        <w:t xml:space="preserve">, SDN, </w:t>
      </w:r>
      <w:ins w:id="85" w:author="Herbert Bertine" w:date="2020-07-18T09:55:00Z">
        <w:r w:rsidR="00EF0CA0">
          <w:t xml:space="preserve">NFV, </w:t>
        </w:r>
      </w:ins>
      <w:r>
        <w:t xml:space="preserve">social network, cloud computing, big data analytics, smartphone, </w:t>
      </w:r>
      <w:del w:id="86" w:author="Herbert Bertine" w:date="2020-07-18T09:56:00Z">
        <w:r w:rsidDel="00EF0CA0">
          <w:delText xml:space="preserve">mobile </w:delText>
        </w:r>
      </w:del>
      <w:ins w:id="87" w:author="Herbert Bertine" w:date="2020-08-27T12:32:00Z">
        <w:r w:rsidR="00C81DC9">
          <w:t xml:space="preserve">digital </w:t>
        </w:r>
      </w:ins>
      <w:r>
        <w:t xml:space="preserve">financial system and </w:t>
      </w:r>
      <w:proofErr w:type="spellStart"/>
      <w:r>
        <w:t>telebiometrics</w:t>
      </w:r>
      <w:proofErr w:type="spellEnd"/>
      <w:r>
        <w:t>.</w:t>
      </w:r>
    </w:p>
    <w:p w14:paraId="3ECA6D4B" w14:textId="77777777" w:rsidR="0036258A" w:rsidRDefault="0036258A" w:rsidP="0036258A">
      <w:r>
        <w:t>Study Group 17 is also responsible for developing the core Recommendations on a generic identity management model that is independent of network technologies and supports the secure exchange of identity information between entities. This work also includes studying the process for discovery of authoritative sources of identity information; generic mechanisms for the bridging/interoperability of a diverse set of identity information formats; identity management threats; the mechanisms to counter these threats; the protection of personally identifiable information (PII); and the development of mechanisms to ensure that access to PII is only authorized when appropriate.</w:t>
      </w:r>
    </w:p>
    <w:p w14:paraId="76CFA721" w14:textId="77777777" w:rsidR="0036258A" w:rsidRDefault="0036258A" w:rsidP="0036258A">
      <w:pPr>
        <w:keepNext/>
      </w:pPr>
      <w:r>
        <w:lastRenderedPageBreak/>
        <w:t>In the area of open system communication, Study Group 17 is responsible for Recommendations in the following areas:</w:t>
      </w:r>
    </w:p>
    <w:p w14:paraId="174B8D15" w14:textId="77777777" w:rsidR="0036258A" w:rsidRDefault="0036258A" w:rsidP="0036258A">
      <w:pPr>
        <w:pStyle w:val="enumlev1"/>
      </w:pPr>
      <w:r>
        <w:t>•</w:t>
      </w:r>
      <w:r>
        <w:tab/>
      </w:r>
      <w:proofErr w:type="gramStart"/>
      <w:r>
        <w:t>directory</w:t>
      </w:r>
      <w:proofErr w:type="gramEnd"/>
      <w:r>
        <w:t xml:space="preserve"> services and systems, including public key infrastructure (PKI) (ITU</w:t>
      </w:r>
      <w:r>
        <w:noBreakHyphen/>
        <w:t>T F.500- and ITU</w:t>
      </w:r>
      <w:r>
        <w:noBreakHyphen/>
        <w:t>T X.500-series);</w:t>
      </w:r>
    </w:p>
    <w:p w14:paraId="48702E47" w14:textId="77777777" w:rsidR="0036258A" w:rsidRDefault="0036258A" w:rsidP="0036258A">
      <w:pPr>
        <w:pStyle w:val="enumlev1"/>
      </w:pPr>
      <w:r>
        <w:t>•</w:t>
      </w:r>
      <w:r>
        <w:tab/>
        <w:t>object identifiers (OIDs) and associated registration authorities (ITU</w:t>
      </w:r>
      <w:r>
        <w:noBreakHyphen/>
        <w:t>T X.660/ITU</w:t>
      </w:r>
      <w:r>
        <w:noBreakHyphen/>
        <w:t>T X.670-series);</w:t>
      </w:r>
    </w:p>
    <w:p w14:paraId="12AC36DB" w14:textId="77777777" w:rsidR="0036258A" w:rsidRDefault="0036258A" w:rsidP="0036258A">
      <w:pPr>
        <w:pStyle w:val="enumlev1"/>
      </w:pPr>
      <w:r>
        <w:t>•</w:t>
      </w:r>
      <w:r>
        <w:tab/>
        <w:t>open systems interconnection (OSI), including Abstract Syntax Notation One (ASN.1) (ITU</w:t>
      </w:r>
      <w:r>
        <w:noBreakHyphen/>
        <w:t>T F.400-, ITU</w:t>
      </w:r>
      <w:r>
        <w:noBreakHyphen/>
        <w:t>T X.200-, ITU</w:t>
      </w:r>
      <w:r>
        <w:noBreakHyphen/>
        <w:t>T X.400-, ITU</w:t>
      </w:r>
      <w:r>
        <w:noBreakHyphen/>
        <w:t>T X.600-, ITU</w:t>
      </w:r>
      <w:r>
        <w:noBreakHyphen/>
        <w:t>T X.800-series); and</w:t>
      </w:r>
    </w:p>
    <w:p w14:paraId="73C139F6" w14:textId="77777777" w:rsidR="0036258A" w:rsidRDefault="0036258A" w:rsidP="0036258A">
      <w:pPr>
        <w:pStyle w:val="enumlev1"/>
      </w:pPr>
      <w:r>
        <w:t>•</w:t>
      </w:r>
      <w:r>
        <w:tab/>
        <w:t>open distributed processing (ODP) (ITU</w:t>
      </w:r>
      <w:r>
        <w:noBreakHyphen/>
        <w:t>T X.900</w:t>
      </w:r>
      <w:r>
        <w:noBreakHyphen/>
        <w:t>series).</w:t>
      </w:r>
    </w:p>
    <w:p w14:paraId="56D97A5E" w14:textId="77777777" w:rsidR="0036258A" w:rsidRDefault="0036258A" w:rsidP="0036258A">
      <w:pPr>
        <w:rPr>
          <w:rFonts w:eastAsia="SimSun"/>
          <w:szCs w:val="24"/>
          <w:lang w:eastAsia="ja-JP"/>
        </w:rPr>
      </w:pPr>
      <w:r>
        <w:t xml:space="preserve">In the area of languages, Study Group 17 is responsible for studies on modelling, specification and description techniques, which includes languages such as ASN.1, SDL, </w:t>
      </w:r>
      <w:r>
        <w:rPr>
          <w:rFonts w:eastAsia="SimSun"/>
          <w:szCs w:val="24"/>
          <w:lang w:eastAsia="ja-JP"/>
        </w:rPr>
        <w:t xml:space="preserve">MSC, URN and TTCN-3. </w:t>
      </w:r>
    </w:p>
    <w:p w14:paraId="7038467B" w14:textId="3ECA879C" w:rsidR="0036258A" w:rsidRDefault="00EF0CA0" w:rsidP="0036258A">
      <w:pPr>
        <w:rPr>
          <w:rFonts w:eastAsia="Times New Roman"/>
        </w:rPr>
      </w:pPr>
      <w:ins w:id="88" w:author="Herbert Bertine" w:date="2020-07-18T09:57:00Z">
        <w:r w:rsidRPr="00264B91">
          <w:rPr>
            <w:rFonts w:eastAsia="SimSun"/>
            <w:lang w:val="en-US" w:eastAsia="ja-JP"/>
          </w:rPr>
          <w:t>S</w:t>
        </w:r>
      </w:ins>
      <w:ins w:id="89" w:author="Herbert Bertine" w:date="2020-08-27T12:47:00Z">
        <w:r w:rsidR="00557D00">
          <w:rPr>
            <w:rFonts w:eastAsia="SimSun"/>
            <w:lang w:val="en-US" w:eastAsia="ja-JP"/>
          </w:rPr>
          <w:t xml:space="preserve">tudy </w:t>
        </w:r>
      </w:ins>
      <w:ins w:id="90" w:author="Herbert Bertine" w:date="2020-07-18T09:57:00Z">
        <w:r w:rsidRPr="00264B91">
          <w:rPr>
            <w:rFonts w:eastAsia="SimSun"/>
            <w:lang w:val="en-US" w:eastAsia="ja-JP"/>
          </w:rPr>
          <w:t>G</w:t>
        </w:r>
      </w:ins>
      <w:ins w:id="91" w:author="Herbert Bertine" w:date="2020-08-27T12:47:00Z">
        <w:r w:rsidR="00557D00">
          <w:rPr>
            <w:rFonts w:eastAsia="SimSun"/>
            <w:lang w:val="en-US" w:eastAsia="ja-JP"/>
          </w:rPr>
          <w:t xml:space="preserve">roup </w:t>
        </w:r>
      </w:ins>
      <w:ins w:id="92" w:author="Herbert Bertine" w:date="2020-07-18T09:57:00Z">
        <w:r w:rsidRPr="00264B91">
          <w:rPr>
            <w:rFonts w:eastAsia="SimSun"/>
            <w:lang w:val="en-US" w:eastAsia="ja-JP"/>
          </w:rPr>
          <w:t>17 coordinates security work across all study groups in ITU-T.</w:t>
        </w:r>
        <w:r>
          <w:rPr>
            <w:rFonts w:eastAsia="SimSun"/>
            <w:lang w:val="en-US" w:eastAsia="ja-JP"/>
          </w:rPr>
          <w:t xml:space="preserve"> </w:t>
        </w:r>
      </w:ins>
      <w:r w:rsidR="0036258A">
        <w:rPr>
          <w:rFonts w:eastAsia="SimSun"/>
          <w:szCs w:val="24"/>
          <w:lang w:eastAsia="ja-JP"/>
        </w:rPr>
        <w:t xml:space="preserve">This work will </w:t>
      </w:r>
      <w:r w:rsidR="0036258A">
        <w:t>be developed in line with the requirements of and in cooperation with the relevant study groups such as Study Group 2, Study Group 9, Study Group 11, Study Group 13, Study Group 15, Study Group 16, and Study Group 20</w:t>
      </w:r>
      <w:del w:id="93" w:author="Herbert Bertine" w:date="2020-07-18T09:57:00Z">
        <w:r w:rsidR="0036258A" w:rsidDel="00EF0CA0">
          <w:delText xml:space="preserve"> (for IoT and SC&amp;C security issues)</w:delText>
        </w:r>
      </w:del>
      <w:r w:rsidR="0036258A">
        <w:t>.</w:t>
      </w:r>
    </w:p>
    <w:p w14:paraId="39F4D0D3" w14:textId="71883747" w:rsidR="0036258A" w:rsidRDefault="0036258A" w:rsidP="0036258A">
      <w:r>
        <w:t xml:space="preserve">Study Group 17 will work on relevant identity management aspects in collaboration with Study Group 20 </w:t>
      </w:r>
      <w:del w:id="94" w:author="Herbert Bertine" w:date="2020-07-18T09:57:00Z">
        <w:r w:rsidDel="00EF0CA0">
          <w:delText xml:space="preserve">for IoT </w:delText>
        </w:r>
      </w:del>
      <w:r>
        <w:t>and Study Group 2, as per the mandate of each study group.</w:t>
      </w:r>
    </w:p>
    <w:p w14:paraId="532B5434" w14:textId="7B2189D9" w:rsidR="002C0546" w:rsidRPr="00F027AE" w:rsidRDefault="002C0546" w:rsidP="00EE2919">
      <w:pPr>
        <w:pStyle w:val="AnnexNoTitle"/>
        <w:spacing w:before="480"/>
        <w:rPr>
          <w:lang w:val="en-US"/>
        </w:rPr>
      </w:pPr>
      <w:r w:rsidRPr="00F027AE">
        <w:rPr>
          <w:lang w:val="en-US"/>
        </w:rPr>
        <w:t>Annex C</w:t>
      </w:r>
      <w:r w:rsidRPr="00F027AE">
        <w:rPr>
          <w:lang w:val="en-US"/>
        </w:rPr>
        <w:br/>
      </w:r>
      <w:r w:rsidRPr="00F027AE">
        <w:rPr>
          <w:b w:val="0"/>
          <w:lang w:val="en-US"/>
        </w:rPr>
        <w:t>(to WTSA Resolution 2)</w:t>
      </w:r>
      <w:r w:rsidRPr="00F027AE">
        <w:rPr>
          <w:lang w:val="en-US"/>
        </w:rPr>
        <w:br/>
      </w:r>
      <w:r w:rsidRPr="00F027AE">
        <w:rPr>
          <w:bCs/>
          <w:lang w:val="en-US"/>
        </w:rPr>
        <w:br/>
      </w:r>
      <w:r w:rsidRPr="00F027AE">
        <w:rPr>
          <w:lang w:val="en-US"/>
        </w:rPr>
        <w:t xml:space="preserve">List of Recommendations under the responsibility of the respective </w:t>
      </w:r>
      <w:r w:rsidRPr="00F027AE">
        <w:rPr>
          <w:lang w:val="en-US"/>
        </w:rPr>
        <w:br/>
        <w:t xml:space="preserve">study groups and TSAG in the </w:t>
      </w:r>
      <w:r w:rsidR="00EF0CA0">
        <w:rPr>
          <w:lang w:val="en-US"/>
        </w:rPr>
        <w:t>2021-2024</w:t>
      </w:r>
      <w:r w:rsidRPr="00F027AE">
        <w:rPr>
          <w:lang w:val="en-US"/>
        </w:rPr>
        <w:t xml:space="preserve"> study period</w:t>
      </w:r>
    </w:p>
    <w:p w14:paraId="404A2E6D" w14:textId="77777777" w:rsidR="002C0546" w:rsidRDefault="002C0546" w:rsidP="002C0546">
      <w:pPr>
        <w:pStyle w:val="Headingb"/>
        <w:spacing w:before="0"/>
        <w:rPr>
          <w:lang w:val="en-GB"/>
        </w:rPr>
      </w:pPr>
    </w:p>
    <w:p w14:paraId="69AF41AB" w14:textId="77777777" w:rsidR="00EF0CA0" w:rsidRDefault="00EF0CA0" w:rsidP="00EF0CA0">
      <w:pPr>
        <w:pStyle w:val="Headingb"/>
        <w:rPr>
          <w:sz w:val="22"/>
          <w:lang w:val="en-GB"/>
        </w:rPr>
      </w:pPr>
      <w:r>
        <w:rPr>
          <w:lang w:val="en-GB"/>
        </w:rPr>
        <w:t>ITU</w:t>
      </w:r>
      <w:r>
        <w:rPr>
          <w:lang w:val="en-GB"/>
        </w:rPr>
        <w:noBreakHyphen/>
        <w:t>T Study Group 17</w:t>
      </w:r>
    </w:p>
    <w:p w14:paraId="03772D71" w14:textId="77777777" w:rsidR="00EF0CA0" w:rsidRDefault="00EF0CA0" w:rsidP="00EF0CA0">
      <w:r>
        <w:t>ITU</w:t>
      </w:r>
      <w:r>
        <w:noBreakHyphen/>
        <w:t>T E.104, ITU</w:t>
      </w:r>
      <w:r>
        <w:noBreakHyphen/>
        <w:t>T E.115, ITU</w:t>
      </w:r>
      <w:r>
        <w:noBreakHyphen/>
        <w:t>T E.409 (in conjunction with Study Group 2)</w:t>
      </w:r>
    </w:p>
    <w:p w14:paraId="0E17063F" w14:textId="77777777" w:rsidR="00EF0CA0" w:rsidRDefault="00EF0CA0" w:rsidP="00EF0CA0">
      <w:pPr>
        <w:rPr>
          <w:lang w:val="fr-CH"/>
        </w:rPr>
      </w:pPr>
      <w:r>
        <w:rPr>
          <w:lang w:val="fr-CH"/>
        </w:rPr>
        <w:t>ITU</w:t>
      </w:r>
      <w:r>
        <w:rPr>
          <w:lang w:val="fr-CH"/>
        </w:rPr>
        <w:noBreakHyphen/>
        <w:t>T F.400-series; ITU</w:t>
      </w:r>
      <w:r>
        <w:rPr>
          <w:lang w:val="fr-CH"/>
        </w:rPr>
        <w:noBreakHyphen/>
        <w:t xml:space="preserve">T F.500 </w:t>
      </w:r>
      <w:r>
        <w:sym w:font="Symbol" w:char="F02D"/>
      </w:r>
      <w:r>
        <w:rPr>
          <w:lang w:val="fr-CH"/>
        </w:rPr>
        <w:t xml:space="preserve"> ITU</w:t>
      </w:r>
      <w:r>
        <w:rPr>
          <w:lang w:val="fr-CH"/>
        </w:rPr>
        <w:noBreakHyphen/>
        <w:t>T F.549</w:t>
      </w:r>
    </w:p>
    <w:p w14:paraId="24574939" w14:textId="77777777" w:rsidR="00EF0CA0" w:rsidRDefault="00EF0CA0" w:rsidP="00EF0CA0">
      <w:r>
        <w:t>ITU</w:t>
      </w:r>
      <w:r>
        <w:noBreakHyphen/>
        <w:t>T X-series, except those under the responsibility of Study Groups 2, 11, 13, 15 and 16</w:t>
      </w:r>
    </w:p>
    <w:p w14:paraId="43A0DB3C" w14:textId="77777777" w:rsidR="00EF0CA0" w:rsidRDefault="00EF0CA0" w:rsidP="00EF0CA0">
      <w:pPr>
        <w:rPr>
          <w:lang w:val="fr-CH"/>
        </w:rPr>
      </w:pPr>
      <w:r>
        <w:rPr>
          <w:lang w:val="fr-CH"/>
        </w:rPr>
        <w:t>ITU</w:t>
      </w:r>
      <w:r>
        <w:rPr>
          <w:lang w:val="fr-CH"/>
        </w:rPr>
        <w:noBreakHyphen/>
        <w:t>T Z-series, except ITU</w:t>
      </w:r>
      <w:r>
        <w:rPr>
          <w:lang w:val="fr-CH"/>
        </w:rPr>
        <w:noBreakHyphen/>
        <w:t>T Z.300-series and ITU</w:t>
      </w:r>
      <w:r>
        <w:rPr>
          <w:lang w:val="fr-CH"/>
        </w:rPr>
        <w:noBreakHyphen/>
        <w:t>T Z.500-series</w:t>
      </w:r>
    </w:p>
    <w:p w14:paraId="6EC54E72" w14:textId="77777777" w:rsidR="00730B2F" w:rsidRPr="001411EF" w:rsidRDefault="00730B2F" w:rsidP="00730B2F">
      <w:pPr>
        <w:jc w:val="center"/>
      </w:pPr>
      <w:r w:rsidRPr="001411EF">
        <w:t>____________________</w:t>
      </w:r>
    </w:p>
    <w:sectPr w:rsidR="00730B2F" w:rsidRPr="001411EF" w:rsidSect="00BC4F78">
      <w:headerReference w:type="default" r:id="rId9"/>
      <w:footerReference w:type="even" r:id="rId10"/>
      <w:footerReference w:type="first" r:id="rId11"/>
      <w:pgSz w:w="11907" w:h="16840" w:code="9"/>
      <w:pgMar w:top="1134" w:right="1134" w:bottom="1134" w:left="1134" w:header="426" w:footer="426"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9BABC" w14:textId="77777777" w:rsidR="00932ED8" w:rsidRDefault="00932ED8">
      <w:r>
        <w:separator/>
      </w:r>
    </w:p>
  </w:endnote>
  <w:endnote w:type="continuationSeparator" w:id="0">
    <w:p w14:paraId="074993F9" w14:textId="77777777" w:rsidR="00932ED8" w:rsidRDefault="00932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590FD" w14:textId="77777777" w:rsidR="00E45D05" w:rsidRDefault="00E45D05">
    <w:pPr>
      <w:framePr w:wrap="around" w:vAnchor="text" w:hAnchor="margin" w:xAlign="right" w:y="1"/>
    </w:pPr>
    <w:r>
      <w:fldChar w:fldCharType="begin"/>
    </w:r>
    <w:r>
      <w:instrText xml:space="preserve">PAGE  </w:instrText>
    </w:r>
    <w:r>
      <w:fldChar w:fldCharType="end"/>
    </w:r>
  </w:p>
  <w:p w14:paraId="64B80822" w14:textId="01A11404"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A9674B">
      <w:rPr>
        <w:noProof/>
        <w:lang w:val="en-US"/>
      </w:rPr>
      <w:t>Document1</w:t>
    </w:r>
    <w:r>
      <w:fldChar w:fldCharType="end"/>
    </w:r>
    <w:r w:rsidRPr="0041348E">
      <w:rPr>
        <w:lang w:val="en-US"/>
      </w:rPr>
      <w:tab/>
    </w:r>
    <w:r>
      <w:fldChar w:fldCharType="begin"/>
    </w:r>
    <w:r>
      <w:instrText xml:space="preserve"> SAVEDATE \@ DD.MM.YY </w:instrText>
    </w:r>
    <w:r>
      <w:fldChar w:fldCharType="separate"/>
    </w:r>
    <w:ins w:id="95" w:author="Herbert Bertine" w:date="2020-09-06T08:24:00Z">
      <w:r w:rsidR="007011C6">
        <w:rPr>
          <w:noProof/>
        </w:rPr>
        <w:t>03.09.20</w:t>
      </w:r>
    </w:ins>
    <w:ins w:id="96" w:author="Bilani, Joumana" w:date="2020-07-27T09:45:00Z">
      <w:del w:id="97" w:author="Herbert Bertine" w:date="2020-08-27T11:57:00Z">
        <w:r w:rsidR="00C03829" w:rsidDel="00042645">
          <w:rPr>
            <w:noProof/>
          </w:rPr>
          <w:delText>24.07.20</w:delText>
        </w:r>
      </w:del>
    </w:ins>
    <w:ins w:id="98" w:author="YoumHeung Youl" w:date="2020-07-24T21:29:00Z">
      <w:del w:id="99" w:author="Herbert Bertine" w:date="2020-08-27T11:57:00Z">
        <w:r w:rsidR="00DD5963" w:rsidDel="00042645">
          <w:rPr>
            <w:noProof/>
          </w:rPr>
          <w:delText>20.07.20</w:delText>
        </w:r>
      </w:del>
    </w:ins>
    <w:ins w:id="100" w:author="Youm HY" w:date="2020-03-24T20:39:00Z">
      <w:del w:id="101" w:author="Herbert Bertine" w:date="2020-08-27T11:57:00Z">
        <w:r w:rsidR="002B14B8" w:rsidDel="00042645">
          <w:rPr>
            <w:noProof/>
          </w:rPr>
          <w:delText>24.03.20</w:delText>
        </w:r>
      </w:del>
    </w:ins>
    <w:del w:id="102" w:author="Herbert Bertine" w:date="2020-08-27T11:57:00Z">
      <w:r w:rsidR="00FE1604" w:rsidDel="00042645">
        <w:rPr>
          <w:noProof/>
        </w:rPr>
        <w:delText>19.03.20</w:delText>
      </w:r>
    </w:del>
    <w:r>
      <w:fldChar w:fldCharType="end"/>
    </w:r>
    <w:r w:rsidRPr="0041348E">
      <w:rPr>
        <w:lang w:val="en-US"/>
      </w:rPr>
      <w:tab/>
    </w:r>
    <w:r>
      <w:fldChar w:fldCharType="begin"/>
    </w:r>
    <w:r>
      <w:instrText xml:space="preserve"> PRINTDATE \@ DD.MM.YY </w:instrText>
    </w:r>
    <w:r>
      <w:fldChar w:fldCharType="separate"/>
    </w:r>
    <w:r w:rsidR="00A9674B">
      <w:rPr>
        <w:noProof/>
      </w:rPr>
      <w:t>24.08.11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EB193" w14:textId="1C201A05" w:rsidR="00864CD2" w:rsidRPr="00C72D5C" w:rsidRDefault="00C72D5C" w:rsidP="00C72D5C">
    <w:pPr>
      <w:pStyle w:val="Footer"/>
    </w:pPr>
    <w:r>
      <w:fldChar w:fldCharType="begin"/>
    </w:r>
    <w:r w:rsidRPr="0041348E">
      <w:rPr>
        <w:lang w:val="en-US"/>
      </w:rPr>
      <w:instrText xml:space="preserve"> FILENAME \p  \* MERGEFORMAT </w:instrText>
    </w:r>
    <w:r>
      <w:fldChar w:fldCharType="separate"/>
    </w:r>
    <w:r w:rsidR="00A9674B">
      <w:rPr>
        <w:lang w:val="en-US"/>
      </w:rPr>
      <w:t>Document1</w:t>
    </w:r>
    <w:r>
      <w:fldChar w:fldCharType="end"/>
    </w:r>
    <w:r w:rsidRPr="0041348E">
      <w:rPr>
        <w:lang w:val="en-US"/>
      </w:rPr>
      <w:tab/>
    </w:r>
    <w:r>
      <w:fldChar w:fldCharType="begin"/>
    </w:r>
    <w:r>
      <w:instrText xml:space="preserve"> SAVEDATE \@ DD.MM.YY </w:instrText>
    </w:r>
    <w:r>
      <w:fldChar w:fldCharType="separate"/>
    </w:r>
    <w:ins w:id="103" w:author="Herbert Bertine" w:date="2020-09-06T08:24:00Z">
      <w:r w:rsidR="007011C6">
        <w:t>03.09.20</w:t>
      </w:r>
    </w:ins>
    <w:ins w:id="104" w:author="Bilani, Joumana" w:date="2020-07-27T09:45:00Z">
      <w:del w:id="105" w:author="Herbert Bertine" w:date="2020-08-27T11:57:00Z">
        <w:r w:rsidR="00C03829" w:rsidDel="00042645">
          <w:delText>24.07.20</w:delText>
        </w:r>
      </w:del>
    </w:ins>
    <w:ins w:id="106" w:author="YoumHeung Youl" w:date="2020-07-24T21:29:00Z">
      <w:del w:id="107" w:author="Herbert Bertine" w:date="2020-08-27T11:57:00Z">
        <w:r w:rsidR="00DD5963" w:rsidDel="00042645">
          <w:delText>20.07.20</w:delText>
        </w:r>
      </w:del>
    </w:ins>
    <w:ins w:id="108" w:author="Youm HY" w:date="2020-03-24T20:39:00Z">
      <w:del w:id="109" w:author="Herbert Bertine" w:date="2020-08-27T11:57:00Z">
        <w:r w:rsidR="002B14B8" w:rsidDel="00042645">
          <w:delText>24.03.20</w:delText>
        </w:r>
      </w:del>
    </w:ins>
    <w:del w:id="110" w:author="Herbert Bertine" w:date="2020-08-27T11:57:00Z">
      <w:r w:rsidR="00FE1604" w:rsidDel="00042645">
        <w:delText>19.03.20</w:delText>
      </w:r>
    </w:del>
    <w:r>
      <w:fldChar w:fldCharType="end"/>
    </w:r>
    <w:r w:rsidRPr="0041348E">
      <w:rPr>
        <w:lang w:val="en-US"/>
      </w:rPr>
      <w:tab/>
    </w:r>
    <w:r>
      <w:fldChar w:fldCharType="begin"/>
    </w:r>
    <w:r>
      <w:instrText xml:space="preserve"> PRINTDATE \@ DD.MM.YY </w:instrText>
    </w:r>
    <w:r>
      <w:fldChar w:fldCharType="separate"/>
    </w:r>
    <w:r w:rsidR="00A9674B">
      <w:t>24.08.11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D920A" w14:textId="77777777" w:rsidR="00932ED8" w:rsidRDefault="00932ED8">
      <w:r>
        <w:rPr>
          <w:b/>
        </w:rPr>
        <w:t>_______________</w:t>
      </w:r>
    </w:p>
  </w:footnote>
  <w:footnote w:type="continuationSeparator" w:id="0">
    <w:p w14:paraId="08632CE7" w14:textId="77777777" w:rsidR="00932ED8" w:rsidRDefault="00932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DBCC5" w14:textId="533B32E2" w:rsidR="00C72D5C" w:rsidRDefault="00C72D5C" w:rsidP="00C72D5C">
    <w:pPr>
      <w:pStyle w:val="Header"/>
    </w:pPr>
    <w:r>
      <w:fldChar w:fldCharType="begin"/>
    </w:r>
    <w:r>
      <w:instrText xml:space="preserve"> PAGE  \* MERGEFORMAT </w:instrText>
    </w:r>
    <w:r>
      <w:fldChar w:fldCharType="separate"/>
    </w:r>
    <w:r w:rsidR="007011C6">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rbert Bertine">
    <w15:presenceInfo w15:providerId="Windows Live" w15:userId="91b20924b4c9e3fc"/>
  </w15:person>
  <w15:person w15:author="Bilani, Joumana">
    <w15:presenceInfo w15:providerId="None" w15:userId="Bilani, Joumana"/>
  </w15:person>
  <w15:person w15:author="YoumHeung Youl">
    <w15:presenceInfo w15:providerId="AD" w15:userId="S::hyyoum@sch.ac.kr::e1bcfd0d-b2e8-4c14-8051-23f6659611e2"/>
  </w15:person>
  <w15:person w15:author="Youm HY">
    <w15:presenceInfo w15:providerId="Windows Live" w15:userId="b27fd107e6a039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74B"/>
    <w:rsid w:val="000041EA"/>
    <w:rsid w:val="00004F05"/>
    <w:rsid w:val="00022A29"/>
    <w:rsid w:val="00030BFD"/>
    <w:rsid w:val="000355FD"/>
    <w:rsid w:val="00042645"/>
    <w:rsid w:val="00045DB1"/>
    <w:rsid w:val="00051E39"/>
    <w:rsid w:val="00077239"/>
    <w:rsid w:val="000824BA"/>
    <w:rsid w:val="00086491"/>
    <w:rsid w:val="00091346"/>
    <w:rsid w:val="00092F5C"/>
    <w:rsid w:val="0009706C"/>
    <w:rsid w:val="000B0668"/>
    <w:rsid w:val="000B1929"/>
    <w:rsid w:val="000D11F1"/>
    <w:rsid w:val="000F0A9D"/>
    <w:rsid w:val="000F73FF"/>
    <w:rsid w:val="00100299"/>
    <w:rsid w:val="00102A92"/>
    <w:rsid w:val="00114CF7"/>
    <w:rsid w:val="00120B96"/>
    <w:rsid w:val="00121D93"/>
    <w:rsid w:val="00123AF6"/>
    <w:rsid w:val="00123B68"/>
    <w:rsid w:val="00126F2E"/>
    <w:rsid w:val="0012729F"/>
    <w:rsid w:val="00131B27"/>
    <w:rsid w:val="00146F6F"/>
    <w:rsid w:val="00171A26"/>
    <w:rsid w:val="00176049"/>
    <w:rsid w:val="00187BD9"/>
    <w:rsid w:val="00190B55"/>
    <w:rsid w:val="001B4753"/>
    <w:rsid w:val="001C3B5F"/>
    <w:rsid w:val="001D058F"/>
    <w:rsid w:val="001E6F73"/>
    <w:rsid w:val="002009EA"/>
    <w:rsid w:val="00202CA0"/>
    <w:rsid w:val="00216B6D"/>
    <w:rsid w:val="002302C1"/>
    <w:rsid w:val="00250AF4"/>
    <w:rsid w:val="00252C8E"/>
    <w:rsid w:val="00260B50"/>
    <w:rsid w:val="00264B91"/>
    <w:rsid w:val="00271316"/>
    <w:rsid w:val="002B0F2A"/>
    <w:rsid w:val="002B14B8"/>
    <w:rsid w:val="002C0546"/>
    <w:rsid w:val="002C0CE5"/>
    <w:rsid w:val="002D0636"/>
    <w:rsid w:val="002D58BE"/>
    <w:rsid w:val="002F613A"/>
    <w:rsid w:val="00317AF7"/>
    <w:rsid w:val="00326CAD"/>
    <w:rsid w:val="003346C2"/>
    <w:rsid w:val="00335B73"/>
    <w:rsid w:val="003409D6"/>
    <w:rsid w:val="0034635C"/>
    <w:rsid w:val="00347A35"/>
    <w:rsid w:val="003557FB"/>
    <w:rsid w:val="0036258A"/>
    <w:rsid w:val="003708AA"/>
    <w:rsid w:val="00377BD3"/>
    <w:rsid w:val="00384088"/>
    <w:rsid w:val="00390461"/>
    <w:rsid w:val="0039169B"/>
    <w:rsid w:val="00396ED6"/>
    <w:rsid w:val="003A2CA0"/>
    <w:rsid w:val="003A5981"/>
    <w:rsid w:val="003A7F8C"/>
    <w:rsid w:val="003B532E"/>
    <w:rsid w:val="003D0F8B"/>
    <w:rsid w:val="003E5552"/>
    <w:rsid w:val="0041348E"/>
    <w:rsid w:val="0043726A"/>
    <w:rsid w:val="0044036A"/>
    <w:rsid w:val="004731F7"/>
    <w:rsid w:val="00492075"/>
    <w:rsid w:val="004969AD"/>
    <w:rsid w:val="004A26C4"/>
    <w:rsid w:val="004B13CB"/>
    <w:rsid w:val="004B4742"/>
    <w:rsid w:val="004B4AAE"/>
    <w:rsid w:val="004C60A1"/>
    <w:rsid w:val="004D5BA5"/>
    <w:rsid w:val="004D5D5C"/>
    <w:rsid w:val="004D6DFC"/>
    <w:rsid w:val="004E381A"/>
    <w:rsid w:val="004E503D"/>
    <w:rsid w:val="004F03BA"/>
    <w:rsid w:val="0050139F"/>
    <w:rsid w:val="005211F2"/>
    <w:rsid w:val="005239BE"/>
    <w:rsid w:val="00532287"/>
    <w:rsid w:val="0055140B"/>
    <w:rsid w:val="00557D00"/>
    <w:rsid w:val="00580F88"/>
    <w:rsid w:val="00595780"/>
    <w:rsid w:val="005964AB"/>
    <w:rsid w:val="005C099A"/>
    <w:rsid w:val="005C31A5"/>
    <w:rsid w:val="005E10C9"/>
    <w:rsid w:val="005E127F"/>
    <w:rsid w:val="005E61DD"/>
    <w:rsid w:val="00601FC4"/>
    <w:rsid w:val="006023DF"/>
    <w:rsid w:val="006058C7"/>
    <w:rsid w:val="006213A3"/>
    <w:rsid w:val="00657DE0"/>
    <w:rsid w:val="00670930"/>
    <w:rsid w:val="0067500B"/>
    <w:rsid w:val="006803E0"/>
    <w:rsid w:val="00680639"/>
    <w:rsid w:val="00685313"/>
    <w:rsid w:val="006901F4"/>
    <w:rsid w:val="00692833"/>
    <w:rsid w:val="006967F7"/>
    <w:rsid w:val="006A6E9B"/>
    <w:rsid w:val="006B7C2A"/>
    <w:rsid w:val="006C205B"/>
    <w:rsid w:val="006C23DA"/>
    <w:rsid w:val="006E3D45"/>
    <w:rsid w:val="006F676A"/>
    <w:rsid w:val="007011C6"/>
    <w:rsid w:val="007149F9"/>
    <w:rsid w:val="00730B2F"/>
    <w:rsid w:val="00733A30"/>
    <w:rsid w:val="00742F1D"/>
    <w:rsid w:val="00745AEE"/>
    <w:rsid w:val="00750F10"/>
    <w:rsid w:val="00754266"/>
    <w:rsid w:val="007742CA"/>
    <w:rsid w:val="00790D70"/>
    <w:rsid w:val="007A48E0"/>
    <w:rsid w:val="007B7397"/>
    <w:rsid w:val="007D530A"/>
    <w:rsid w:val="007D5320"/>
    <w:rsid w:val="007E3842"/>
    <w:rsid w:val="00800972"/>
    <w:rsid w:val="00804475"/>
    <w:rsid w:val="00811633"/>
    <w:rsid w:val="0084390F"/>
    <w:rsid w:val="00864CD2"/>
    <w:rsid w:val="00872FC8"/>
    <w:rsid w:val="00875F97"/>
    <w:rsid w:val="008845D0"/>
    <w:rsid w:val="008B1AEA"/>
    <w:rsid w:val="008B43F2"/>
    <w:rsid w:val="008B48C2"/>
    <w:rsid w:val="008B6CFF"/>
    <w:rsid w:val="008C7FE7"/>
    <w:rsid w:val="008D27E1"/>
    <w:rsid w:val="008F5233"/>
    <w:rsid w:val="00900312"/>
    <w:rsid w:val="009163CF"/>
    <w:rsid w:val="0091643C"/>
    <w:rsid w:val="0092134D"/>
    <w:rsid w:val="0092425C"/>
    <w:rsid w:val="009274B4"/>
    <w:rsid w:val="00932ED8"/>
    <w:rsid w:val="00933633"/>
    <w:rsid w:val="00934EA2"/>
    <w:rsid w:val="00940614"/>
    <w:rsid w:val="00944A5C"/>
    <w:rsid w:val="00952A66"/>
    <w:rsid w:val="0095691C"/>
    <w:rsid w:val="009C56E5"/>
    <w:rsid w:val="009C76D9"/>
    <w:rsid w:val="009E5FC8"/>
    <w:rsid w:val="009E687A"/>
    <w:rsid w:val="009F4D71"/>
    <w:rsid w:val="00A030E7"/>
    <w:rsid w:val="00A060DB"/>
    <w:rsid w:val="00A066F1"/>
    <w:rsid w:val="00A076F0"/>
    <w:rsid w:val="00A141AF"/>
    <w:rsid w:val="00A16D29"/>
    <w:rsid w:val="00A30305"/>
    <w:rsid w:val="00A31D2D"/>
    <w:rsid w:val="00A3679D"/>
    <w:rsid w:val="00A41CB8"/>
    <w:rsid w:val="00A4600A"/>
    <w:rsid w:val="00A538A6"/>
    <w:rsid w:val="00A54C25"/>
    <w:rsid w:val="00A65BB1"/>
    <w:rsid w:val="00A70D39"/>
    <w:rsid w:val="00A710E7"/>
    <w:rsid w:val="00A7372E"/>
    <w:rsid w:val="00A85E2B"/>
    <w:rsid w:val="00A93B85"/>
    <w:rsid w:val="00A9674B"/>
    <w:rsid w:val="00AA0B18"/>
    <w:rsid w:val="00AA0C56"/>
    <w:rsid w:val="00AA666F"/>
    <w:rsid w:val="00AB7C5F"/>
    <w:rsid w:val="00AD0A0F"/>
    <w:rsid w:val="00AD494B"/>
    <w:rsid w:val="00B24C77"/>
    <w:rsid w:val="00B3312C"/>
    <w:rsid w:val="00B544A6"/>
    <w:rsid w:val="00B639E9"/>
    <w:rsid w:val="00B817CD"/>
    <w:rsid w:val="00B85F92"/>
    <w:rsid w:val="00B93315"/>
    <w:rsid w:val="00B94AD0"/>
    <w:rsid w:val="00B9524B"/>
    <w:rsid w:val="00B96F2A"/>
    <w:rsid w:val="00BA4D04"/>
    <w:rsid w:val="00BA5265"/>
    <w:rsid w:val="00BB3A95"/>
    <w:rsid w:val="00BB47A9"/>
    <w:rsid w:val="00BC4F78"/>
    <w:rsid w:val="00BD0BED"/>
    <w:rsid w:val="00BE1CE3"/>
    <w:rsid w:val="00BF2951"/>
    <w:rsid w:val="00C0018F"/>
    <w:rsid w:val="00C03829"/>
    <w:rsid w:val="00C07C39"/>
    <w:rsid w:val="00C1158C"/>
    <w:rsid w:val="00C16A5A"/>
    <w:rsid w:val="00C20466"/>
    <w:rsid w:val="00C214ED"/>
    <w:rsid w:val="00C234E6"/>
    <w:rsid w:val="00C324A8"/>
    <w:rsid w:val="00C54517"/>
    <w:rsid w:val="00C64CD8"/>
    <w:rsid w:val="00C72D5C"/>
    <w:rsid w:val="00C81DC9"/>
    <w:rsid w:val="00C97C68"/>
    <w:rsid w:val="00CA1A47"/>
    <w:rsid w:val="00CB0F6E"/>
    <w:rsid w:val="00CC247A"/>
    <w:rsid w:val="00CC45EA"/>
    <w:rsid w:val="00CD7CC4"/>
    <w:rsid w:val="00CE388F"/>
    <w:rsid w:val="00CE5E47"/>
    <w:rsid w:val="00CF020F"/>
    <w:rsid w:val="00CF1E9D"/>
    <w:rsid w:val="00CF2B5B"/>
    <w:rsid w:val="00D05A56"/>
    <w:rsid w:val="00D11354"/>
    <w:rsid w:val="00D14CE0"/>
    <w:rsid w:val="00D278AC"/>
    <w:rsid w:val="00D464DD"/>
    <w:rsid w:val="00D52E7D"/>
    <w:rsid w:val="00D54009"/>
    <w:rsid w:val="00D5651D"/>
    <w:rsid w:val="00D57A34"/>
    <w:rsid w:val="00D643B3"/>
    <w:rsid w:val="00D74898"/>
    <w:rsid w:val="00D801ED"/>
    <w:rsid w:val="00D936BC"/>
    <w:rsid w:val="00D96530"/>
    <w:rsid w:val="00DA3DC6"/>
    <w:rsid w:val="00DC6826"/>
    <w:rsid w:val="00DD1FAA"/>
    <w:rsid w:val="00DD44AF"/>
    <w:rsid w:val="00DD5963"/>
    <w:rsid w:val="00DE2AC3"/>
    <w:rsid w:val="00DE5692"/>
    <w:rsid w:val="00DF3E19"/>
    <w:rsid w:val="00DF413B"/>
    <w:rsid w:val="00E03C94"/>
    <w:rsid w:val="00E200C6"/>
    <w:rsid w:val="00E26226"/>
    <w:rsid w:val="00E41DF4"/>
    <w:rsid w:val="00E443CC"/>
    <w:rsid w:val="00E45D05"/>
    <w:rsid w:val="00E51E16"/>
    <w:rsid w:val="00E526F2"/>
    <w:rsid w:val="00E55816"/>
    <w:rsid w:val="00E55AEF"/>
    <w:rsid w:val="00E615DE"/>
    <w:rsid w:val="00E874E9"/>
    <w:rsid w:val="00E976C1"/>
    <w:rsid w:val="00EA12E5"/>
    <w:rsid w:val="00EB0DEF"/>
    <w:rsid w:val="00EB3B31"/>
    <w:rsid w:val="00EB55C6"/>
    <w:rsid w:val="00EC7F04"/>
    <w:rsid w:val="00EE2919"/>
    <w:rsid w:val="00EE4655"/>
    <w:rsid w:val="00EF0CA0"/>
    <w:rsid w:val="00F02766"/>
    <w:rsid w:val="00F027AE"/>
    <w:rsid w:val="00F02C0A"/>
    <w:rsid w:val="00F05BD4"/>
    <w:rsid w:val="00F42901"/>
    <w:rsid w:val="00F521B1"/>
    <w:rsid w:val="00F541CE"/>
    <w:rsid w:val="00F6155B"/>
    <w:rsid w:val="00F62968"/>
    <w:rsid w:val="00F65403"/>
    <w:rsid w:val="00F65C19"/>
    <w:rsid w:val="00F7356B"/>
    <w:rsid w:val="00F80977"/>
    <w:rsid w:val="00FB06EE"/>
    <w:rsid w:val="00FC7AC2"/>
    <w:rsid w:val="00FD2546"/>
    <w:rsid w:val="00FD772E"/>
    <w:rsid w:val="00FE103F"/>
    <w:rsid w:val="00FE1604"/>
    <w:rsid w:val="00FE73A7"/>
    <w:rsid w:val="00FE78C7"/>
    <w:rsid w:val="00FF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AFB94C"/>
  <w15:docId w15:val="{EC9F3CD9-CB47-49DA-AB70-56341EEA5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Batang"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pPr>
      <w:keepNext/>
      <w:keepLines/>
      <w:spacing w:before="280"/>
      <w:ind w:left="1134" w:hanging="1134"/>
      <w:outlineLvl w:val="0"/>
    </w:pPr>
    <w:rPr>
      <w:b/>
      <w:sz w:val="28"/>
    </w:rPr>
  </w:style>
  <w:style w:type="paragraph" w:styleId="Heading2">
    <w:name w:val="heading 2"/>
    <w:basedOn w:val="Heading1"/>
    <w:next w:val="Normal"/>
    <w:pPr>
      <w:spacing w:before="200"/>
      <w:outlineLvl w:val="1"/>
    </w:pPr>
    <w:rPr>
      <w:sz w:val="24"/>
    </w:rPr>
  </w:style>
  <w:style w:type="paragraph" w:styleId="Heading3">
    <w:name w:val="heading 3"/>
    <w:basedOn w:val="Heading1"/>
    <w:next w:val="Normal"/>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qFormat/>
    <w:rsid w:val="00C72D5C"/>
    <w:pPr>
      <w:tabs>
        <w:tab w:val="left" w:pos="851"/>
      </w:tabs>
      <w:spacing w:before="0" w:line="240" w:lineRule="atLeast"/>
    </w:pPr>
    <w:rPr>
      <w:rFonts w:cstheme="minorHAnsi"/>
      <w:b/>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DE5692"/>
    <w:pPr>
      <w:keepNext/>
      <w:spacing w:before="240"/>
    </w:pPr>
    <w:rPr>
      <w:rFonts w:hAnsi="Times New Roman Bold"/>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uiPriority w:val="39"/>
    <w:rsid w:val="00260B50"/>
    <w:pPr>
      <w:keepLines/>
      <w:tabs>
        <w:tab w:val="clear" w:pos="1134"/>
        <w:tab w:val="clear" w:pos="1871"/>
        <w:tab w:val="clear" w:pos="2268"/>
        <w:tab w:val="left" w:pos="964"/>
        <w:tab w:val="left" w:leader="dot" w:pos="9356"/>
        <w:tab w:val="right" w:pos="9639"/>
      </w:tabs>
      <w:spacing w:before="240"/>
      <w:ind w:left="680" w:right="851" w:hanging="680"/>
    </w:pPr>
    <w:rPr>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260B50"/>
    <w:pPr>
      <w:keepNext/>
      <w:keepLines/>
      <w:spacing w:before="480"/>
    </w:pPr>
    <w:rPr>
      <w:caps/>
      <w:sz w:val="28"/>
    </w:rPr>
  </w:style>
  <w:style w:type="paragraph" w:customStyle="1" w:styleId="Rectitle">
    <w:name w:val="Rec_title"/>
    <w:basedOn w:val="RecNo"/>
    <w:next w:val="Normal"/>
    <w:rsid w:val="00260B50"/>
    <w:pPr>
      <w:spacing w:before="240"/>
      <w:jc w:val="center"/>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semiHidden/>
    <w:unhideWhenUsed/>
    <w:rsid w:val="00D643B3"/>
    <w:rPr>
      <w:sz w:val="20"/>
    </w:rPr>
  </w:style>
  <w:style w:type="character" w:customStyle="1" w:styleId="CommentTextChar">
    <w:name w:val="Comment Text Char"/>
    <w:basedOn w:val="DefaultParagraphFont"/>
    <w:link w:val="CommentText"/>
    <w:semiHidden/>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rsid w:val="00742F1D"/>
    <w:pPr>
      <w:spacing w:before="0"/>
    </w:pPr>
    <w:rPr>
      <w:sz w:val="20"/>
      <w:szCs w:val="20"/>
    </w:rPr>
  </w:style>
  <w:style w:type="character" w:customStyle="1" w:styleId="DocnumberChar">
    <w:name w:val="Docnumber Char"/>
    <w:link w:val="Docnumber"/>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character" w:styleId="Hyperlink">
    <w:name w:val="Hyperlink"/>
    <w:basedOn w:val="DefaultParagraphFont"/>
    <w:uiPriority w:val="99"/>
    <w:rsid w:val="00730B2F"/>
    <w:rPr>
      <w:color w:val="0000FF"/>
      <w:u w:val="single"/>
    </w:rPr>
  </w:style>
  <w:style w:type="paragraph" w:customStyle="1" w:styleId="Destination">
    <w:name w:val="Destination"/>
    <w:basedOn w:val="Normal"/>
    <w:rsid w:val="00730B2F"/>
    <w:pPr>
      <w:spacing w:before="0"/>
    </w:pPr>
    <w:rPr>
      <w:rFonts w:ascii="Verdana" w:hAnsi="Verdana"/>
      <w:b/>
      <w:sz w:val="20"/>
    </w:rPr>
  </w:style>
  <w:style w:type="paragraph" w:customStyle="1" w:styleId="toc0">
    <w:name w:val="toc 0"/>
    <w:basedOn w:val="Normal"/>
    <w:next w:val="TOC1"/>
    <w:rsid w:val="00730B2F"/>
    <w:pPr>
      <w:keepLines/>
      <w:tabs>
        <w:tab w:val="clear" w:pos="1134"/>
        <w:tab w:val="clear" w:pos="1871"/>
        <w:tab w:val="clear" w:pos="2268"/>
        <w:tab w:val="right" w:pos="9639"/>
      </w:tabs>
      <w:overflowPunct/>
      <w:autoSpaceDE/>
      <w:autoSpaceDN/>
      <w:adjustRightInd/>
      <w:textAlignment w:val="auto"/>
    </w:pPr>
    <w:rPr>
      <w:rFonts w:eastAsiaTheme="minorEastAsia"/>
      <w:b/>
      <w:szCs w:val="24"/>
      <w:lang w:eastAsia="ja-JP"/>
    </w:rPr>
  </w:style>
  <w:style w:type="paragraph" w:styleId="TableofFigures">
    <w:name w:val="table of figures"/>
    <w:basedOn w:val="Normal"/>
    <w:next w:val="Normal"/>
    <w:uiPriority w:val="99"/>
    <w:rsid w:val="00730B2F"/>
    <w:pPr>
      <w:tabs>
        <w:tab w:val="clear" w:pos="1134"/>
        <w:tab w:val="clear" w:pos="1871"/>
        <w:tab w:val="clear" w:pos="2268"/>
        <w:tab w:val="right" w:leader="dot" w:pos="9639"/>
      </w:tabs>
      <w:overflowPunct/>
      <w:autoSpaceDE/>
      <w:autoSpaceDN/>
      <w:adjustRightInd/>
      <w:textAlignment w:val="auto"/>
    </w:pPr>
    <w:rPr>
      <w:rFonts w:eastAsia="MS Mincho"/>
      <w:szCs w:val="24"/>
      <w:lang w:eastAsia="ja-JP"/>
    </w:rPr>
  </w:style>
  <w:style w:type="character" w:customStyle="1" w:styleId="Heading1Char">
    <w:name w:val="Heading 1 Char"/>
    <w:basedOn w:val="DefaultParagraphFont"/>
    <w:link w:val="Heading1"/>
    <w:rsid w:val="00730B2F"/>
    <w:rPr>
      <w:rFonts w:ascii="Times New Roman" w:hAnsi="Times New Roman"/>
      <w:b/>
      <w:sz w:val="28"/>
      <w:lang w:val="en-GB" w:eastAsia="en-US"/>
    </w:rPr>
  </w:style>
  <w:style w:type="paragraph" w:customStyle="1" w:styleId="Heading1Centered">
    <w:name w:val="Heading 1 Centered"/>
    <w:basedOn w:val="Heading1"/>
    <w:rsid w:val="00730B2F"/>
    <w:pPr>
      <w:tabs>
        <w:tab w:val="clear" w:pos="1134"/>
        <w:tab w:val="clear" w:pos="1871"/>
        <w:tab w:val="clear" w:pos="2268"/>
        <w:tab w:val="left" w:pos="794"/>
        <w:tab w:val="left" w:pos="1191"/>
        <w:tab w:val="left" w:pos="1588"/>
        <w:tab w:val="left" w:pos="1985"/>
      </w:tabs>
      <w:spacing w:before="360"/>
      <w:ind w:left="0" w:firstLine="0"/>
      <w:jc w:val="center"/>
    </w:pPr>
    <w:rPr>
      <w:rFonts w:eastAsia="SimSun"/>
      <w:bCs/>
    </w:rPr>
  </w:style>
  <w:style w:type="paragraph" w:customStyle="1" w:styleId="TableNoTitle">
    <w:name w:val="Table_NoTitle"/>
    <w:basedOn w:val="Normal"/>
    <w:next w:val="Normal"/>
    <w:rsid w:val="00730B2F"/>
    <w:pPr>
      <w:keepNext/>
      <w:keepLines/>
      <w:tabs>
        <w:tab w:val="clear" w:pos="1134"/>
        <w:tab w:val="clear" w:pos="1871"/>
        <w:tab w:val="clear" w:pos="2268"/>
        <w:tab w:val="left" w:pos="794"/>
        <w:tab w:val="left" w:pos="1191"/>
        <w:tab w:val="left" w:pos="1588"/>
        <w:tab w:val="left" w:pos="1985"/>
      </w:tabs>
      <w:spacing w:before="360" w:after="120" w:line="288" w:lineRule="auto"/>
      <w:jc w:val="center"/>
    </w:pPr>
    <w:rPr>
      <w:rFonts w:eastAsiaTheme="minorEastAsia"/>
      <w:b/>
      <w:lang w:eastAsia="ja-JP"/>
    </w:rPr>
  </w:style>
  <w:style w:type="table" w:styleId="TableGrid">
    <w:name w:val="Table Grid"/>
    <w:basedOn w:val="TableNormal"/>
    <w:rsid w:val="00730B2F"/>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locked/>
    <w:rsid w:val="00730B2F"/>
    <w:rPr>
      <w:rFonts w:ascii="Times New Roman" w:hAnsi="Times New Roman"/>
      <w:sz w:val="24"/>
      <w:lang w:val="en-GB" w:eastAsia="en-US"/>
    </w:rPr>
  </w:style>
  <w:style w:type="paragraph" w:customStyle="1" w:styleId="AnnexNoTitle">
    <w:name w:val="Annex_NoTitle"/>
    <w:basedOn w:val="Normal"/>
    <w:next w:val="Normal"/>
    <w:rsid w:val="00730B2F"/>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b/>
      <w:lang w:val="fr-FR"/>
    </w:rPr>
  </w:style>
  <w:style w:type="character" w:styleId="FollowedHyperlink">
    <w:name w:val="FollowedHyperlink"/>
    <w:basedOn w:val="DefaultParagraphFont"/>
    <w:semiHidden/>
    <w:unhideWhenUsed/>
    <w:rsid w:val="006967F7"/>
    <w:rPr>
      <w:color w:val="800080" w:themeColor="followedHyperlink"/>
      <w:u w:val="single"/>
    </w:rPr>
  </w:style>
  <w:style w:type="paragraph" w:styleId="CommentSubject">
    <w:name w:val="annotation subject"/>
    <w:basedOn w:val="CommentText"/>
    <w:next w:val="CommentText"/>
    <w:link w:val="CommentSubjectChar"/>
    <w:semiHidden/>
    <w:unhideWhenUsed/>
    <w:rsid w:val="004F03BA"/>
    <w:rPr>
      <w:b/>
      <w:bCs/>
    </w:rPr>
  </w:style>
  <w:style w:type="character" w:customStyle="1" w:styleId="CommentSubjectChar">
    <w:name w:val="Comment Subject Char"/>
    <w:basedOn w:val="CommentTextChar"/>
    <w:link w:val="CommentSubject"/>
    <w:semiHidden/>
    <w:rsid w:val="004F03B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28384">
      <w:bodyDiv w:val="1"/>
      <w:marLeft w:val="0"/>
      <w:marRight w:val="0"/>
      <w:marTop w:val="0"/>
      <w:marBottom w:val="0"/>
      <w:divBdr>
        <w:top w:val="none" w:sz="0" w:space="0" w:color="auto"/>
        <w:left w:val="none" w:sz="0" w:space="0" w:color="auto"/>
        <w:bottom w:val="none" w:sz="0" w:space="0" w:color="auto"/>
        <w:right w:val="none" w:sz="0" w:space="0" w:color="auto"/>
      </w:divBdr>
    </w:div>
    <w:div w:id="1643580912">
      <w:bodyDiv w:val="1"/>
      <w:marLeft w:val="0"/>
      <w:marRight w:val="0"/>
      <w:marTop w:val="0"/>
      <w:marBottom w:val="0"/>
      <w:divBdr>
        <w:top w:val="none" w:sz="0" w:space="0" w:color="auto"/>
        <w:left w:val="none" w:sz="0" w:space="0" w:color="auto"/>
        <w:bottom w:val="none" w:sz="0" w:space="0" w:color="auto"/>
        <w:right w:val="none" w:sz="0" w:space="0" w:color="auto"/>
      </w:divBdr>
    </w:div>
    <w:div w:id="1685593803">
      <w:bodyDiv w:val="1"/>
      <w:marLeft w:val="0"/>
      <w:marRight w:val="0"/>
      <w:marTop w:val="0"/>
      <w:marBottom w:val="0"/>
      <w:divBdr>
        <w:top w:val="none" w:sz="0" w:space="0" w:color="auto"/>
        <w:left w:val="none" w:sz="0" w:space="0" w:color="auto"/>
        <w:bottom w:val="none" w:sz="0" w:space="0" w:color="auto"/>
        <w:right w:val="none" w:sz="0" w:space="0" w:color="auto"/>
      </w:divBdr>
    </w:div>
    <w:div w:id="210930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publications.aspx?lang=en&amp;parent=T-RES-T.2-2016http://www.itu.int/dms_pub/itu-t/opb/res/T-RES-T.2-2008-MSW-E.doc"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_Euchner\_ITU-T\ITU-T%20A.series\2019_09_Geneva\WTSA-20\WTSA20E_Report_Part_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E7388D471AB44C582F62AA871052401"/>
        <w:category>
          <w:name w:val="General"/>
          <w:gallery w:val="placeholder"/>
        </w:category>
        <w:types>
          <w:type w:val="bbPlcHdr"/>
        </w:types>
        <w:behaviors>
          <w:behavior w:val="content"/>
        </w:behaviors>
        <w:guid w:val="{9E705A52-3B91-48E6-8900-6AE8779E7439}"/>
      </w:docPartPr>
      <w:docPartBody>
        <w:p w:rsidR="00A673BC" w:rsidRDefault="004A6C08">
          <w:pPr>
            <w:pStyle w:val="FE7388D471AB44C582F62AA871052401"/>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C08"/>
    <w:rsid w:val="000711CE"/>
    <w:rsid w:val="000977F5"/>
    <w:rsid w:val="000B1AB2"/>
    <w:rsid w:val="000E5DC2"/>
    <w:rsid w:val="00157DF3"/>
    <w:rsid w:val="0019411D"/>
    <w:rsid w:val="001E117C"/>
    <w:rsid w:val="003730BF"/>
    <w:rsid w:val="004359EA"/>
    <w:rsid w:val="00444FB9"/>
    <w:rsid w:val="0049544B"/>
    <w:rsid w:val="004A6C08"/>
    <w:rsid w:val="004C4E34"/>
    <w:rsid w:val="004D7963"/>
    <w:rsid w:val="00513CEF"/>
    <w:rsid w:val="005C7E57"/>
    <w:rsid w:val="0060689E"/>
    <w:rsid w:val="00622D25"/>
    <w:rsid w:val="0066054B"/>
    <w:rsid w:val="00712127"/>
    <w:rsid w:val="00807A25"/>
    <w:rsid w:val="009739A7"/>
    <w:rsid w:val="00A673BC"/>
    <w:rsid w:val="00A869E7"/>
    <w:rsid w:val="00B368EF"/>
    <w:rsid w:val="00B763E4"/>
    <w:rsid w:val="00BE212F"/>
    <w:rsid w:val="00C52B47"/>
    <w:rsid w:val="00D34B0F"/>
    <w:rsid w:val="00D701C1"/>
    <w:rsid w:val="00DA4647"/>
    <w:rsid w:val="00E1734B"/>
    <w:rsid w:val="00E327EA"/>
    <w:rsid w:val="00E33D7C"/>
    <w:rsid w:val="00F24C4A"/>
    <w:rsid w:val="00F40CA2"/>
    <w:rsid w:val="00FF101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E7388D471AB44C582F62AA871052401">
    <w:name w:val="FE7388D471AB44C582F62AA8710524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BFC51-CD37-485F-9F75-6B50DC0F3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WTSA20E_Report_Part_1</Template>
  <TotalTime>7</TotalTime>
  <Pages>4</Pages>
  <Words>1304</Words>
  <Characters>7433</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REPORT TO THE WORLD TELECOMMUNICATION STANDARDIZATION ASSEMBLY (WTSA-16), PART II: QUESTIONS PROPOSED FOR STUDY DURING THE NEXT STUDY PERIOD (2017-2020)</vt:lpstr>
      <vt:lpstr>REPORT TO THE WORLD TELECOMMUNICATION STANDARDIZATION ASSEMBLY (WTSA-16), PART II: QUESTIONS PROPOSED FOR STUDY DURING THE NEXT STUDY PERIOD (2017-2020)</vt:lpstr>
    </vt:vector>
  </TitlesOfParts>
  <Manager>General Secretariat - Pool</Manager>
  <Company>International Telecommunication Union (ITU)</Company>
  <LinksUpToDate>false</LinksUpToDate>
  <CharactersWithSpaces>8720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TO THE WORLD TELECOMMUNICATION STANDARDIZATION ASSEMBLY (WTSA-16), PART II: QUESTIONS PROPOSED FOR STUDY DURING THE NEXT STUDY PERIOD (2017-2020)</dc:title>
  <dc:subject>World Radiocommunication Conference - 2016</dc:subject>
  <dc:creator>TSB-MEU</dc:creator>
  <cp:lastModifiedBy>Herbert Bertine</cp:lastModifiedBy>
  <cp:revision>4</cp:revision>
  <cp:lastPrinted>2011-08-24T07:41:00Z</cp:lastPrinted>
  <dcterms:created xsi:type="dcterms:W3CDTF">2020-09-03T19:58:00Z</dcterms:created>
  <dcterms:modified xsi:type="dcterms:W3CDTF">2020-09-06T12:25:00Z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